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411915</w:t>
      </w:r>
      <w:bookmarkStart w:id="276" w:name="_GoBack"/>
      <w:bookmarkEnd w:id="276"/>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TS38.104: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5.2, 5.3.5, 5.4.2.3, 5.4.3.3, 6.6.4.2.1, 6.6.4.2.2.1, 6.6.5.2.3, 6.6.5.2.4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29806458"/>
      <w:bookmarkStart w:id="2" w:name="_Toc37256332"/>
      <w:bookmarkStart w:id="3" w:name="_Toc67936442"/>
      <w:bookmarkStart w:id="4" w:name="_Toc502932909"/>
      <w:bookmarkStart w:id="5" w:name="_Toc61375090"/>
      <w:bookmarkStart w:id="6" w:name="OLE_LINK6"/>
      <w:bookmarkStart w:id="7" w:name="_Toc37255991"/>
      <w:bookmarkStart w:id="8" w:name="_Toc83887869"/>
      <w:bookmarkStart w:id="9" w:name="_Toc52381991"/>
      <w:bookmarkStart w:id="10" w:name="_Toc76452551"/>
      <w:bookmarkStart w:id="11" w:name="_Toc83887068"/>
      <w:bookmarkStart w:id="12" w:name="_Toc83742954"/>
      <w:bookmarkStart w:id="13" w:name="_Toc526331617"/>
      <w:bookmarkStart w:id="14" w:name="_Toc76630394"/>
      <w:bookmarkStart w:id="15" w:name="_Toc45890166"/>
      <w:bookmarkStart w:id="16" w:name="_Toc90588710"/>
      <w:bookmarkStart w:id="17" w:name="_Toc21345609"/>
      <w:bookmarkStart w:id="18" w:name="_Toc67937315"/>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9" w:name="_Toc138837520"/>
      <w:bookmarkStart w:id="20" w:name="_Toc107474852"/>
      <w:bookmarkStart w:id="21" w:name="_Toc124266408"/>
      <w:bookmarkStart w:id="22" w:name="_Toc106782750"/>
      <w:bookmarkStart w:id="23" w:name="_Toc131766298"/>
      <w:bookmarkStart w:id="24" w:name="_Toc115186125"/>
      <w:bookmarkStart w:id="25" w:name="_Toc123717428"/>
      <w:bookmarkStart w:id="26" w:name="_Toc123054327"/>
      <w:bookmarkStart w:id="27" w:name="_Toc124157004"/>
      <w:bookmarkStart w:id="28" w:name="_Toc107419225"/>
      <w:bookmarkStart w:id="29" w:name="_Toc131740764"/>
      <w:bookmarkStart w:id="30" w:name="_Toc123051858"/>
      <w:bookmarkStart w:id="31" w:name="_Toc107311641"/>
      <w:bookmarkStart w:id="32" w:name="_Toc156567341"/>
      <w:bookmarkStart w:id="33" w:name="_Toc123048939"/>
      <w:bookmarkStart w:id="34" w:name="_Toc131595766"/>
      <w:bookmarkStart w:id="35" w:name="_Toc114255445"/>
      <w:r>
        <w:rPr>
          <w:rFonts w:ascii="Arial" w:hAnsi="Arial" w:eastAsia="Times New Roman" w:cs="Times New Roman"/>
          <w:sz w:val="32"/>
          <w:lang w:val="en-GB" w:eastAsia="en-US" w:bidi="ar-SA"/>
        </w:rPr>
        <w:t>5.2</w:t>
      </w:r>
      <w:r>
        <w:rPr>
          <w:rFonts w:ascii="Arial" w:hAnsi="Arial" w:eastAsia="Times New Roman" w:cs="Times New Roman"/>
          <w:sz w:val="32"/>
          <w:lang w:val="en-GB" w:eastAsia="en-US" w:bidi="ar-SA"/>
        </w:rPr>
        <w:tab/>
      </w:r>
      <w:r>
        <w:rPr>
          <w:rFonts w:ascii="Arial" w:hAnsi="Arial" w:eastAsia="Times New Roman" w:cs="Times New Roman"/>
          <w:i/>
          <w:sz w:val="32"/>
          <w:lang w:val="en-GB" w:eastAsia="en-US" w:bidi="ar-SA"/>
        </w:rPr>
        <w:t>Operating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eastAsia="Times New Roman"/>
        </w:rPr>
      </w:pPr>
      <w:bookmarkStart w:id="36" w:name="_Hlk494631506"/>
      <w:r>
        <w:rPr>
          <w:rFonts w:eastAsia="Times New Roman"/>
        </w:rPr>
        <w:t xml:space="preserve">NR is designed to operate in the </w:t>
      </w:r>
      <w:r>
        <w:rPr>
          <w:rFonts w:eastAsia="Times New Roman"/>
          <w:i/>
        </w:rPr>
        <w:t>operating bands</w:t>
      </w:r>
      <w:r>
        <w:rPr>
          <w:rFonts w:eastAsia="Times New Roman"/>
        </w:rPr>
        <w:t xml:space="preserve"> defined in table 5.2-1 and 5.2-2. </w:t>
      </w:r>
    </w:p>
    <w:p>
      <w:pPr>
        <w:rPr>
          <w:rFonts w:eastAsia="Times New Roman"/>
          <w:lang w:eastAsia="ja-JP"/>
        </w:rPr>
      </w:pPr>
      <w:r>
        <w:rPr>
          <w:rFonts w:eastAsia="Times New Roman"/>
          <w:lang w:eastAsia="ja-JP"/>
        </w:rPr>
        <w:t>NR operating band n1, which is defined in Table 5.2-1, can be applied for HAPS operation.</w:t>
      </w:r>
    </w:p>
    <w:p>
      <w:pPr>
        <w:rPr>
          <w:rFonts w:eastAsia="Times New Roman"/>
          <w:lang w:eastAsia="ja-JP"/>
        </w:rPr>
      </w:pPr>
      <w:r>
        <w:rPr>
          <w:rFonts w:eastAsia="Times New Roman"/>
        </w:rPr>
        <w:t>NR operating bands n1, n3, n34, n39, n41, n78, n79, which are defined in Table 5.2-1, can be applied for ATG operation.</w:t>
      </w:r>
    </w:p>
    <w:p>
      <w:pPr>
        <w:rPr>
          <w:rFonts w:eastAsia="Times New Roman"/>
        </w:rPr>
      </w:pPr>
      <w:r>
        <w:rPr>
          <w:rFonts w:eastAsia="Times New Roman"/>
        </w:rPr>
        <w:t xml:space="preserve">NB-IoT is designed to operate in the NR operating bands n1, n2, n3, n5, n7, n8, n12, n13, n14, n18, n20, n25, n26, n28, n31,  n41, n65, n66, </w:t>
      </w:r>
      <w:ins w:id="0" w:author="ZTE Liu Ke" w:date="2024-08-07T16:47:49Z">
        <w:r>
          <w:rPr>
            <w:rFonts w:hint="eastAsia" w:eastAsia="宋体"/>
            <w:lang w:val="en-US" w:eastAsia="zh-CN"/>
          </w:rPr>
          <w:t>n6</w:t>
        </w:r>
      </w:ins>
      <w:ins w:id="1" w:author="ZTE Liu Ke" w:date="2024-08-07T16:47:50Z">
        <w:r>
          <w:rPr>
            <w:rFonts w:hint="eastAsia" w:eastAsia="宋体"/>
            <w:lang w:val="en-US" w:eastAsia="zh-CN"/>
          </w:rPr>
          <w:t xml:space="preserve">8, </w:t>
        </w:r>
      </w:ins>
      <w:r>
        <w:rPr>
          <w:rFonts w:eastAsia="Times New Roman"/>
        </w:rPr>
        <w:t>n70, n71, n72, n</w:t>
      </w:r>
      <w:r>
        <w:rPr>
          <w:rFonts w:eastAsia="Times New Roman"/>
          <w:lang w:eastAsia="ja-JP"/>
        </w:rPr>
        <w:t xml:space="preserve">74, n85, n90, n106 </w:t>
      </w:r>
      <w:r>
        <w:rPr>
          <w:rFonts w:eastAsia="Times New Roman"/>
        </w:rPr>
        <w:t>which are defined in Table 5.2-1.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5.2-1: NR </w:t>
      </w:r>
      <w:r>
        <w:rPr>
          <w:rFonts w:ascii="Arial" w:hAnsi="Arial" w:eastAsia="Times New Roman" w:cs="Times New Roman"/>
          <w:b/>
          <w:i/>
          <w:lang w:val="en-GB" w:eastAsia="en-US" w:bidi="ar-SA"/>
        </w:rPr>
        <w:t>operating bands</w:t>
      </w:r>
      <w:r>
        <w:rPr>
          <w:rFonts w:ascii="Arial" w:hAnsi="Arial" w:eastAsia="Times New Roman" w:cs="Times New Roman"/>
          <w:b/>
          <w:lang w:val="en-GB" w:eastAsia="en-US" w:bidi="ar-SA"/>
        </w:rPr>
        <w:t xml:space="preserve">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NR </w:t>
            </w:r>
            <w:r>
              <w:rPr>
                <w:rFonts w:ascii="Arial" w:hAnsi="Arial" w:eastAsia="Times New Roman" w:cs="Arial"/>
                <w:b/>
                <w:i/>
                <w:sz w:val="18"/>
                <w:lang w:val="en-GB" w:eastAsia="en-US" w:bidi="ar-SA"/>
              </w:rPr>
              <w:t>operating band</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Uplink (UL) </w:t>
            </w:r>
            <w:r>
              <w:rPr>
                <w:rFonts w:ascii="Arial" w:hAnsi="Arial" w:eastAsia="Times New Roman" w:cs="Arial"/>
                <w:b/>
                <w:i/>
                <w:sz w:val="18"/>
                <w:lang w:val="en-GB" w:eastAsia="en-US" w:bidi="ar-SA"/>
              </w:rPr>
              <w:t>operating band</w:t>
            </w:r>
            <w:r>
              <w:rPr>
                <w:rFonts w:ascii="Arial" w:hAnsi="Arial" w:eastAsia="Times New Roman" w:cs="Arial"/>
                <w:b/>
                <w:sz w:val="18"/>
                <w:lang w:val="en-GB" w:eastAsia="en-US" w:bidi="ar-SA"/>
              </w:rPr>
              <w:br w:type="textWrapping"/>
            </w:r>
            <w:r>
              <w:rPr>
                <w:rFonts w:ascii="Arial" w:hAnsi="Arial" w:eastAsia="Times New Roman" w:cs="Arial"/>
                <w:b/>
                <w:sz w:val="18"/>
                <w:lang w:val="en-GB" w:eastAsia="en-US" w:bidi="ar-SA"/>
              </w:rPr>
              <w:t>BS receive / UE transmit</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w:t>
            </w:r>
            <w:r>
              <w:rPr>
                <w:rFonts w:ascii="Arial" w:hAnsi="Arial" w:eastAsia="Times New Roman" w:cs="Arial"/>
                <w:b/>
                <w:sz w:val="18"/>
                <w:vertAlign w:val="subscript"/>
                <w:lang w:val="en-GB" w:eastAsia="en-US" w:bidi="ar-SA"/>
              </w:rPr>
              <w:t>UL,low</w:t>
            </w:r>
            <w:r>
              <w:rPr>
                <w:rFonts w:ascii="Arial" w:hAnsi="Arial" w:eastAsia="Times New Roman" w:cs="Arial"/>
                <w:b/>
                <w:sz w:val="18"/>
                <w:lang w:val="en-GB" w:eastAsia="en-US" w:bidi="ar-SA"/>
              </w:rPr>
              <w:t xml:space="preserve">   –  F</w:t>
            </w:r>
            <w:r>
              <w:rPr>
                <w:rFonts w:ascii="Arial" w:hAnsi="Arial" w:eastAsia="Times New Roman" w:cs="Arial"/>
                <w:b/>
                <w:sz w:val="18"/>
                <w:vertAlign w:val="subscript"/>
                <w:lang w:val="en-GB" w:eastAsia="en-US" w:bidi="ar-SA"/>
              </w:rPr>
              <w:t>UL,high</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(MHz)</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Downlink (DL) </w:t>
            </w:r>
            <w:r>
              <w:rPr>
                <w:rFonts w:ascii="Arial" w:hAnsi="Arial" w:eastAsia="Times New Roman" w:cs="Arial"/>
                <w:b/>
                <w:i/>
                <w:sz w:val="18"/>
                <w:lang w:val="en-GB" w:eastAsia="en-US" w:bidi="ar-SA"/>
              </w:rPr>
              <w:t>operating band</w:t>
            </w:r>
            <w:r>
              <w:rPr>
                <w:rFonts w:ascii="Arial" w:hAnsi="Arial" w:eastAsia="Times New Roman" w:cs="Arial"/>
                <w:b/>
                <w:sz w:val="18"/>
                <w:lang w:val="en-GB" w:eastAsia="en-US" w:bidi="ar-SA"/>
              </w:rPr>
              <w:br w:type="textWrapping"/>
            </w:r>
            <w:r>
              <w:rPr>
                <w:rFonts w:ascii="Arial" w:hAnsi="Arial" w:eastAsia="Times New Roman" w:cs="Arial"/>
                <w:b/>
                <w:sz w:val="18"/>
                <w:lang w:val="en-GB" w:eastAsia="en-US" w:bidi="ar-SA"/>
              </w:rPr>
              <w:t>BS transmit / UE receive</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w:t>
            </w:r>
            <w:r>
              <w:rPr>
                <w:rFonts w:ascii="Arial" w:hAnsi="Arial" w:eastAsia="Times New Roman" w:cs="Arial"/>
                <w:b/>
                <w:sz w:val="18"/>
                <w:vertAlign w:val="subscript"/>
                <w:lang w:val="en-GB" w:eastAsia="en-US" w:bidi="ar-SA"/>
              </w:rPr>
              <w:t>DL,low</w:t>
            </w:r>
            <w:r>
              <w:rPr>
                <w:rFonts w:ascii="Arial" w:hAnsi="Arial" w:eastAsia="Times New Roman" w:cs="Arial"/>
                <w:b/>
                <w:sz w:val="18"/>
                <w:lang w:val="en-GB" w:eastAsia="en-US" w:bidi="ar-SA"/>
              </w:rPr>
              <w:t xml:space="preserve">   –  F</w:t>
            </w:r>
            <w:r>
              <w:rPr>
                <w:rFonts w:ascii="Arial" w:hAnsi="Arial" w:eastAsia="Times New Roman" w:cs="Arial"/>
                <w:b/>
                <w:sz w:val="18"/>
                <w:vertAlign w:val="subscript"/>
                <w:lang w:val="en-GB" w:eastAsia="en-US" w:bidi="ar-SA"/>
              </w:rPr>
              <w:t>DL,high</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(MHz)</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Duplex mode</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1980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 2170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 – 1910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 1990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1805 – 1880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824 – 849</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869 – 894</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2500 – 2570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2620 – 2690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 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925 – 960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699</w:t>
            </w:r>
            <w:r>
              <w:rPr>
                <w:rFonts w:ascii="Arial" w:hAnsi="Arial" w:eastAsia="Times New Roman" w:cs="Times New Roman"/>
                <w:sz w:val="18"/>
                <w:lang w:val="en-GB" w:eastAsia="en-US" w:bidi="ar-SA"/>
              </w:rPr>
              <w:t xml:space="preserve"> – </w:t>
            </w:r>
            <w:r>
              <w:rPr>
                <w:rFonts w:ascii="Arial" w:hAnsi="Arial" w:eastAsia="Times New Roman" w:cs="Arial"/>
                <w:sz w:val="18"/>
                <w:lang w:val="en-GB" w:eastAsia="en-US" w:bidi="ar-SA"/>
              </w:rPr>
              <w:t>716</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729</w:t>
            </w:r>
            <w:r>
              <w:rPr>
                <w:rFonts w:ascii="Arial" w:hAnsi="Arial" w:eastAsia="Times New Roman" w:cs="Times New Roman"/>
                <w:sz w:val="18"/>
                <w:lang w:val="en-GB" w:eastAsia="en-US" w:bidi="ar-SA"/>
              </w:rPr>
              <w:t xml:space="preserve"> – 7</w:t>
            </w:r>
            <w:r>
              <w:rPr>
                <w:rFonts w:ascii="Arial" w:hAnsi="Arial" w:eastAsia="Times New Roman" w:cs="Arial"/>
                <w:sz w:val="18"/>
                <w:lang w:val="en-GB" w:eastAsia="en-US" w:bidi="ar-SA"/>
              </w:rPr>
              <w:t>46</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n13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777 – 787</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746 – 756</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788 – 798</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758 – 768</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MS Mincho" w:cs="Times New Roman"/>
                <w:sz w:val="18"/>
                <w:lang w:val="en-US" w:eastAsia="ja-JP" w:bidi="ar-SA"/>
              </w:rPr>
              <w:t>n18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815 – 830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860 – 875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MS Mincho" w:cs="Times New Roman"/>
                <w:sz w:val="18"/>
                <w:lang w:val="en-US" w:eastAsia="ja-JP"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Times New Roman"/>
                <w:sz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 862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791 – 821</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1626.5 – 1660.5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1525 – 1559</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 – 1915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 1995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814 – 849</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859 – 894</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 748</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758 – 803</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717 – 728</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2305 – 2315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2350 – 2360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452.5 – 457.5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462.5 – 467.5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2010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2025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2010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2025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2570 – 2620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2570 – 2620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1880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1920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1880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19</w:t>
            </w:r>
            <w:r>
              <w:rPr>
                <w:rFonts w:ascii="Arial" w:hAnsi="Arial" w:eastAsia="Times New Roman" w:cs="Times New Roman"/>
                <w:sz w:val="18"/>
                <w:lang w:val="en-GB" w:eastAsia="en-US" w:bidi="ar-SA"/>
              </w:rPr>
              <w:t>20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n40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2300 – 2400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2300 – 2400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 2690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 2690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5150 – 5925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5150 – 5925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3550 – 3700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3550 – 3700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2483.5 – 2495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2483.5 – 2495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1670 – 1675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1670 – 1675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2010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 2200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 2200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738 – 758</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 w:author="ZTE Liu Ke" w:date="2024-08-07T16:48:22Z"/>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 w:author="ZTE Liu Ke" w:date="2024-08-07T16:48:22Z"/>
                <w:rFonts w:hint="default" w:ascii="Arial" w:hAnsi="Arial" w:eastAsia="宋体" w:cs="Times New Roman"/>
                <w:sz w:val="18"/>
                <w:lang w:val="en-US" w:eastAsia="zh-CN" w:bidi="ar-SA"/>
              </w:rPr>
            </w:pPr>
            <w:ins w:id="4" w:author="ZTE Liu Ke" w:date="2024-08-07T16:48:24Z">
              <w:r>
                <w:rPr>
                  <w:rFonts w:hint="eastAsia" w:ascii="Arial" w:hAnsi="Arial" w:eastAsia="宋体" w:cs="Times New Roman"/>
                  <w:sz w:val="18"/>
                  <w:lang w:val="en-US" w:eastAsia="zh-CN" w:bidi="ar-SA"/>
                </w:rPr>
                <w:t>n</w:t>
              </w:r>
            </w:ins>
            <w:ins w:id="5" w:author="ZTE Liu Ke" w:date="2024-08-07T16:48:25Z">
              <w:r>
                <w:rPr>
                  <w:rFonts w:hint="eastAsia" w:ascii="Arial" w:hAnsi="Arial" w:eastAsia="宋体" w:cs="Times New Roman"/>
                  <w:sz w:val="18"/>
                  <w:lang w:val="en-US" w:eastAsia="zh-CN" w:bidi="ar-SA"/>
                </w:rPr>
                <w:t>68</w:t>
              </w:r>
            </w:ins>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 w:author="ZTE Liu Ke" w:date="2024-08-07T16:48:22Z"/>
                <w:rFonts w:ascii="Arial" w:hAnsi="Arial" w:eastAsia="Times New Roman" w:cs="Times New Roman"/>
                <w:sz w:val="18"/>
                <w:lang w:val="en-GB" w:eastAsia="en-US" w:bidi="ar-SA"/>
              </w:rPr>
            </w:pPr>
            <w:ins w:id="7" w:author="ZTE Liu Ke" w:date="2024-08-07T16:48:36Z">
              <w:r>
                <w:rPr>
                  <w:rFonts w:hint="eastAsia" w:ascii="Arial" w:hAnsi="Arial" w:eastAsia="宋体" w:cs="Times New Roman"/>
                  <w:sz w:val="18"/>
                  <w:lang w:val="en-US" w:eastAsia="zh-CN" w:bidi="ar-SA"/>
                </w:rPr>
                <w:t>698</w:t>
              </w:r>
            </w:ins>
            <w:ins w:id="8" w:author="ZTE Liu Ke" w:date="2024-08-07T16:48:36Z">
              <w:r>
                <w:rPr>
                  <w:rFonts w:ascii="Arial" w:hAnsi="Arial" w:eastAsia="Times New Roman" w:cs="Times New Roman"/>
                  <w:sz w:val="18"/>
                  <w:lang w:val="en-GB" w:eastAsia="en-US" w:bidi="ar-SA"/>
                </w:rPr>
                <w:t xml:space="preserve"> – </w:t>
              </w:r>
            </w:ins>
            <w:ins w:id="9" w:author="ZTE Liu Ke" w:date="2024-08-07T16:48:36Z">
              <w:r>
                <w:rPr>
                  <w:rFonts w:hint="eastAsia" w:ascii="Arial" w:hAnsi="Arial" w:eastAsia="宋体" w:cs="Times New Roman"/>
                  <w:sz w:val="18"/>
                  <w:lang w:val="en-US" w:eastAsia="zh-CN" w:bidi="ar-SA"/>
                </w:rPr>
                <w:t>728</w:t>
              </w:r>
            </w:ins>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 w:author="ZTE Liu Ke" w:date="2024-08-07T16:48:22Z"/>
                <w:rFonts w:hint="default" w:ascii="Arial" w:hAnsi="Arial" w:eastAsia="宋体" w:cs="Times New Roman"/>
                <w:sz w:val="18"/>
                <w:lang w:val="en-US" w:eastAsia="zh-CN" w:bidi="ar-SA"/>
              </w:rPr>
            </w:pPr>
            <w:ins w:id="11" w:author="ZTE Liu Ke" w:date="2024-08-07T16:48:42Z">
              <w:r>
                <w:rPr>
                  <w:rFonts w:hint="eastAsia" w:ascii="Arial" w:hAnsi="Arial" w:eastAsia="宋体" w:cs="Times New Roman"/>
                  <w:sz w:val="18"/>
                  <w:lang w:val="en-US" w:eastAsia="zh-CN" w:bidi="ar-SA"/>
                </w:rPr>
                <w:t>7</w:t>
              </w:r>
            </w:ins>
            <w:ins w:id="12" w:author="ZTE Liu Ke" w:date="2024-08-07T16:48:43Z">
              <w:r>
                <w:rPr>
                  <w:rFonts w:hint="eastAsia" w:ascii="Arial" w:hAnsi="Arial" w:eastAsia="宋体" w:cs="Times New Roman"/>
                  <w:sz w:val="18"/>
                  <w:lang w:val="en-US" w:eastAsia="zh-CN" w:bidi="ar-SA"/>
                </w:rPr>
                <w:t>53</w:t>
              </w:r>
            </w:ins>
            <w:ins w:id="13" w:author="ZTE Liu Ke" w:date="2024-08-07T16:48:45Z">
              <w:r>
                <w:rPr>
                  <w:rFonts w:ascii="Arial" w:hAnsi="Arial" w:eastAsia="Times New Roman" w:cs="Times New Roman"/>
                  <w:sz w:val="18"/>
                  <w:lang w:val="en-GB" w:eastAsia="en-US" w:bidi="ar-SA"/>
                </w:rPr>
                <w:t xml:space="preserve"> – </w:t>
              </w:r>
            </w:ins>
            <w:ins w:id="14" w:author="ZTE Liu Ke" w:date="2024-08-07T16:48:55Z">
              <w:r>
                <w:rPr>
                  <w:rFonts w:hint="eastAsia" w:ascii="Arial" w:hAnsi="Arial" w:eastAsia="宋体" w:cs="Times New Roman"/>
                  <w:sz w:val="18"/>
                  <w:lang w:val="en-US" w:eastAsia="zh-CN" w:bidi="ar-SA"/>
                </w:rPr>
                <w:t>783</w:t>
              </w:r>
            </w:ins>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 w:author="ZTE Liu Ke" w:date="2024-08-07T16:48:22Z"/>
                <w:rFonts w:hint="default" w:ascii="Arial" w:hAnsi="Arial" w:eastAsia="宋体" w:cs="Times New Roman"/>
                <w:sz w:val="18"/>
                <w:lang w:val="en-US" w:eastAsia="zh-CN" w:bidi="ar-SA"/>
              </w:rPr>
            </w:pPr>
            <w:ins w:id="16" w:author="ZTE Liu Ke" w:date="2024-08-07T16:48:57Z">
              <w:r>
                <w:rPr>
                  <w:rFonts w:hint="eastAsia" w:ascii="Arial" w:hAnsi="Arial" w:eastAsia="宋体" w:cs="Times New Roman"/>
                  <w:sz w:val="18"/>
                  <w:lang w:val="en-US" w:eastAsia="zh-CN" w:bidi="ar-SA"/>
                </w:rPr>
                <w:t>F</w:t>
              </w:r>
            </w:ins>
            <w:ins w:id="17" w:author="ZTE Liu Ke" w:date="2024-08-07T16:48:58Z">
              <w:r>
                <w:rPr>
                  <w:rFonts w:hint="eastAsia" w:ascii="Arial" w:hAnsi="Arial" w:eastAsia="宋体" w:cs="Times New Roman"/>
                  <w:sz w:val="18"/>
                  <w:lang w:val="en-US" w:eastAsia="zh-CN" w:bidi="ar-SA"/>
                </w:rPr>
                <w:t>DD</w:t>
              </w:r>
            </w:ins>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 w:author="ZTE Liu Ke" w:date="2024-08-07T16:48:22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1695 – 1710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1995 – 2020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663 – 698</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617 – 652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451 – 456</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461 – 466</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1470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1475 – 1518</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n77</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 4200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 4200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 3800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 3800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4400 – 5000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4400 – 5000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 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 862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 748</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1980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698 – 716</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728 – 746</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n89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824 – 849</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 2690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 2690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832 – 862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832 – 862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880 – 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880 – 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 xml:space="preserve">2010 </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zh-CN" w:bidi="ar-SA"/>
              </w:rPr>
              <w:t>2025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5925</w:t>
            </w:r>
            <w:r>
              <w:rPr>
                <w:rFonts w:ascii="Arial" w:hAnsi="Arial" w:eastAsia="Times New Roman" w:cs="Times New Roman"/>
                <w:sz w:val="18"/>
                <w:lang w:val="en-GB" w:eastAsia="en-US" w:bidi="ar-SA"/>
              </w:rPr>
              <w:t xml:space="preserve"> – 7125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5925</w:t>
            </w:r>
            <w:r>
              <w:rPr>
                <w:rFonts w:ascii="Arial" w:hAnsi="Arial" w:eastAsia="Times New Roman" w:cs="Times New Roman"/>
                <w:sz w:val="18"/>
                <w:lang w:val="en-GB" w:eastAsia="en-US" w:bidi="ar-SA"/>
              </w:rPr>
              <w:t xml:space="preserve"> – 7125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n97</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US" w:eastAsia="en-US" w:bidi="ar-SA"/>
              </w:rPr>
              <w:t>2300 – 2400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US" w:eastAsia="zh-CN" w:bidi="ar-SA"/>
              </w:rPr>
              <w:t>1880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1920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 xml:space="preserve">1626.5 </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zh-CN" w:bidi="ar-SA"/>
              </w:rPr>
              <w:t>1660.5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874.4 – 880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919.4 – 925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 – 1910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 – 1910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fr-FR" w:bidi="ar-SA"/>
              </w:rPr>
              <w:t>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vertAlign w:val="superscript"/>
                <w:lang w:val="en-GB" w:eastAsia="zh-CN" w:bidi="ar-SA"/>
              </w:rPr>
            </w:pPr>
            <w:r>
              <w:rPr>
                <w:rFonts w:ascii="Arial" w:hAnsi="Arial" w:eastAsia="Times New Roman" w:cs="Times New Roman"/>
                <w:sz w:val="18"/>
                <w:lang w:val="en-GB" w:eastAsia="zh-CN" w:bidi="ar-SA"/>
              </w:rPr>
              <w:t>n102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5925</w:t>
            </w:r>
            <w:r>
              <w:rPr>
                <w:rFonts w:ascii="Arial" w:hAnsi="Arial" w:eastAsia="Times New Roman" w:cs="Times New Roman"/>
                <w:sz w:val="18"/>
                <w:lang w:val="en-GB" w:eastAsia="en-US" w:bidi="ar-SA"/>
              </w:rPr>
              <w:t xml:space="preserve"> – 6425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5925</w:t>
            </w:r>
            <w:r>
              <w:rPr>
                <w:rFonts w:ascii="Arial" w:hAnsi="Arial" w:eastAsia="Times New Roman" w:cs="Times New Roman"/>
                <w:sz w:val="18"/>
                <w:lang w:val="en-GB" w:eastAsia="en-US" w:bidi="ar-SA"/>
              </w:rPr>
              <w:t xml:space="preserve"> – 6425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n104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64</w:t>
            </w:r>
            <w:r>
              <w:rPr>
                <w:rFonts w:ascii="Arial" w:hAnsi="Arial" w:eastAsia="Times New Roman" w:cs="Times New Roman"/>
                <w:sz w:val="18"/>
                <w:lang w:val="en-GB" w:eastAsia="zh-CN" w:bidi="ar-SA"/>
              </w:rPr>
              <w:t>25</w:t>
            </w:r>
            <w:r>
              <w:rPr>
                <w:rFonts w:ascii="Arial" w:hAnsi="Arial" w:eastAsia="Times New Roman" w:cs="Times New Roman"/>
                <w:sz w:val="18"/>
                <w:lang w:val="en-GB" w:eastAsia="en-US" w:bidi="ar-SA"/>
              </w:rPr>
              <w:t xml:space="preserve"> – 7125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64</w:t>
            </w:r>
            <w:r>
              <w:rPr>
                <w:rFonts w:ascii="Arial" w:hAnsi="Arial" w:eastAsia="Times New Roman" w:cs="Times New Roman"/>
                <w:sz w:val="18"/>
                <w:lang w:val="en-GB" w:eastAsia="zh-CN" w:bidi="ar-SA"/>
              </w:rPr>
              <w:t>25</w:t>
            </w:r>
            <w:r>
              <w:rPr>
                <w:rFonts w:ascii="Arial" w:hAnsi="Arial" w:eastAsia="Times New Roman" w:cs="Times New Roman"/>
                <w:sz w:val="18"/>
                <w:lang w:val="en-GB" w:eastAsia="en-US" w:bidi="ar-SA"/>
              </w:rPr>
              <w:t xml:space="preserve"> – 7125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n105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663</w:t>
            </w:r>
            <w:r>
              <w:rPr>
                <w:rFonts w:ascii="Arial" w:hAnsi="Arial" w:eastAsia="Times New Roman" w:cs="Times New Roman"/>
                <w:sz w:val="18"/>
                <w:lang w:val="en-GB" w:eastAsia="en-US" w:bidi="ar-SA"/>
              </w:rPr>
              <w:t xml:space="preserve"> – 7</w:t>
            </w:r>
            <w:r>
              <w:rPr>
                <w:rFonts w:ascii="Arial" w:hAnsi="Arial" w:eastAsia="宋体" w:cs="Times New Roman"/>
                <w:sz w:val="18"/>
                <w:lang w:val="en-US" w:eastAsia="zh-CN" w:bidi="ar-SA"/>
              </w:rPr>
              <w:t>03</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612</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652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color w:val="0070C0"/>
                <w:sz w:val="18"/>
                <w:lang w:val="en-US" w:eastAsia="zh-CN" w:bidi="ar-SA"/>
              </w:rPr>
              <w:t>n106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color w:val="0070C0"/>
                <w:sz w:val="18"/>
                <w:lang w:val="en-US" w:eastAsia="zh-CN" w:bidi="ar-SA"/>
              </w:rPr>
              <w:t>896</w:t>
            </w:r>
            <w:r>
              <w:rPr>
                <w:rFonts w:ascii="Arial" w:hAnsi="Arial" w:eastAsia="Times New Roman" w:cs="Times New Roman"/>
                <w:color w:val="0070C0"/>
                <w:sz w:val="18"/>
                <w:lang w:val="en-GB" w:eastAsia="en-US" w:bidi="ar-SA"/>
              </w:rPr>
              <w:t xml:space="preserve"> – 901</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color w:val="0070C0"/>
                <w:sz w:val="18"/>
                <w:lang w:val="en-US" w:eastAsia="zh-CN" w:bidi="ar-SA"/>
              </w:rPr>
              <w:t>935</w:t>
            </w:r>
            <w:r>
              <w:rPr>
                <w:rFonts w:ascii="Arial" w:hAnsi="Arial" w:eastAsia="Times New Roman" w:cs="Times New Roman"/>
                <w:color w:val="0070C0"/>
                <w:sz w:val="18"/>
                <w:lang w:val="en-GB" w:eastAsia="en-US" w:bidi="ar-SA"/>
              </w:rPr>
              <w:t xml:space="preserve"> – </w:t>
            </w:r>
            <w:r>
              <w:rPr>
                <w:rFonts w:ascii="Arial" w:hAnsi="Arial" w:eastAsia="宋体" w:cs="Times New Roman"/>
                <w:color w:val="0070C0"/>
                <w:sz w:val="18"/>
                <w:lang w:val="en-US" w:eastAsia="zh-CN" w:bidi="ar-SA"/>
              </w:rPr>
              <w:t>940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70C0"/>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color w:val="0070C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n109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703 – 733</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10"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lang w:val="en-GB" w:eastAsia="zh-CN" w:bidi="ar-SA"/>
              </w:rPr>
              <w:t>1</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zh-CN" w:bidi="ar-SA"/>
              </w:rPr>
              <w:t>This band is applicable in China only.</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Variable duplex operation does not enable dynamic variable duplex configuration by the network, and is used such that DL and UL frequency ranges are supported independently in any valid frequency range for the band.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 is restricted to operation with shared spectrum channel access as defined in TS 37.213 [20].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szCs w:val="18"/>
                <w:lang w:val="en-GB" w:eastAsia="en-US" w:bidi="ar-SA"/>
              </w:rPr>
              <w:t>This band is applicable only in countries/regions designating this band for shared-spectrum access use subject to country-specific conditions</w:t>
            </w:r>
            <w:r>
              <w:rPr>
                <w:rFonts w:ascii="Arial" w:hAnsi="Arial" w:eastAsia="Times New Roman" w:cs="Times New Roman"/>
                <w:sz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keepNext/>
              <w:keepLines/>
              <w:spacing w:after="0"/>
              <w:ind w:left="851" w:hanging="851"/>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szCs w:val="18"/>
                <w:lang w:val="en-GB" w:eastAsia="en-US" w:bidi="ar-SA"/>
              </w:rPr>
              <w:t>UL operation is restricted to 1627.5 – 1637.5 MHz and 1646.5 – 1656.5 MHz per FCC Order DA 20-48.</w:t>
            </w:r>
            <w:r>
              <w:rPr>
                <w:rFonts w:ascii="Arial" w:hAnsi="Arial" w:eastAsia="Times New Roman" w:cs="Times New Roman"/>
                <w:sz w:val="18"/>
                <w:lang w:val="en-GB" w:eastAsia="en-GB" w:bidi="ar-SA"/>
              </w:rPr>
              <w:t xml:space="preserve"> </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US" w:bidi="ar-SA"/>
              </w:rPr>
              <w:tab/>
            </w:r>
            <w:r>
              <w:rPr>
                <w:rFonts w:ascii="Arial" w:hAnsi="Arial" w:eastAsia="Times New Roman" w:cs="Times New Roman"/>
                <w:sz w:val="18"/>
                <w:lang w:val="en-GB" w:eastAsia="en-GB" w:bidi="ar-SA"/>
              </w:rPr>
              <w:t xml:space="preserve">DL operation is restricted to 1526-1536 MHz frequency range. UL operation is restricted </w:t>
            </w:r>
            <w:r>
              <w:rPr>
                <w:rFonts w:ascii="Arial" w:hAnsi="Arial" w:eastAsia="Times New Roman" w:cs="Times New Roman"/>
                <w:sz w:val="18"/>
                <w:szCs w:val="18"/>
                <w:lang w:val="en-GB" w:eastAsia="en-US" w:bidi="ar-SA"/>
              </w:rPr>
              <w:t xml:space="preserve">to 1627.5 – 1637.5 MHz and 1646.5 – 1656.5 MHz per FCC Order </w:t>
            </w:r>
            <w:r>
              <w:rPr>
                <w:rFonts w:ascii="Arial" w:hAnsi="Arial" w:eastAsia="Times New Roman" w:cs="Times New Roman"/>
                <w:sz w:val="18"/>
                <w:lang w:val="en-GB" w:eastAsia="en-US" w:bidi="ar-SA"/>
              </w:rPr>
              <w:t>20-51 [24].</w:t>
            </w:r>
          </w:p>
          <w:p>
            <w:pPr>
              <w:keepNext/>
              <w:keepLines/>
              <w:spacing w:after="0"/>
              <w:ind w:left="851" w:hanging="851"/>
              <w:rPr>
                <w:rFonts w:ascii="Arial" w:hAnsi="Arial" w:eastAsia="Malgun Gothic" w:cs="Times New Roman"/>
                <w:sz w:val="18"/>
                <w:lang w:val="en-US" w:eastAsia="en-US" w:bidi="ar-SA"/>
              </w:rPr>
            </w:pPr>
            <w:r>
              <w:rPr>
                <w:rFonts w:ascii="Arial" w:hAnsi="Arial" w:eastAsia="Times New Roman" w:cs="Times New Roman"/>
                <w:sz w:val="18"/>
                <w:lang w:val="en-GB" w:eastAsia="en-US" w:bidi="ar-SA"/>
              </w:rPr>
              <w:t xml:space="preserve">NOTE </w:t>
            </w:r>
            <w:r>
              <w:rPr>
                <w:rFonts w:ascii="Arial" w:hAnsi="Arial" w:eastAsia="宋体" w:cs="Times New Roman"/>
                <w:sz w:val="18"/>
                <w:lang w:val="en-US" w:eastAsia="zh-CN" w:bidi="ar-SA"/>
              </w:rPr>
              <w:t>8</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Malgun Gothic" w:cs="Times New Roman"/>
                <w:sz w:val="18"/>
                <w:lang w:val="en-US" w:eastAsia="en-US" w:bidi="ar-SA"/>
              </w:rPr>
              <w:t>This band is applicable only in countries/regions designating this band for IMT licensed operation</w:t>
            </w:r>
            <w:r>
              <w:rPr>
                <w:rFonts w:ascii="Arial" w:hAnsi="Arial" w:eastAsia="宋体" w:cs="Times New Roman"/>
                <w:sz w:val="18"/>
                <w:lang w:val="en-US" w:eastAsia="zh-CN" w:bidi="ar-SA"/>
              </w:rPr>
              <w:t xml:space="preserve"> </w:t>
            </w:r>
            <w:r>
              <w:rPr>
                <w:rFonts w:ascii="Arial" w:hAnsi="Arial" w:eastAsia="等线" w:cs="Times New Roman"/>
                <w:sz w:val="18"/>
                <w:szCs w:val="18"/>
                <w:lang w:val="en-GB" w:eastAsia="en-US" w:bidi="ar-SA"/>
              </w:rPr>
              <w:t>subject to country-specific conditions</w:t>
            </w:r>
            <w:r>
              <w:rPr>
                <w:rFonts w:ascii="Arial" w:hAnsi="Arial" w:eastAsia="Malgun Gothic" w:cs="Times New Roman"/>
                <w:sz w:val="18"/>
                <w:lang w:val="en-US" w:eastAsia="en-US" w:bidi="ar-SA"/>
              </w:rPr>
              <w:t>.</w:t>
            </w:r>
          </w:p>
          <w:p>
            <w:pPr>
              <w:keepNext/>
              <w:keepLines/>
              <w:spacing w:after="0"/>
              <w:ind w:left="851" w:hanging="851"/>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NOTE 9:   Operating band n200 is a reserved value.</w:t>
            </w:r>
          </w:p>
          <w:p>
            <w:pPr>
              <w:keepNext/>
              <w:keepLines/>
              <w:spacing w:after="0"/>
              <w:ind w:left="851" w:hanging="851"/>
              <w:rPr>
                <w:rFonts w:ascii="Arial" w:hAnsi="Arial" w:eastAsia="宋体" w:cs="Times New Roman"/>
                <w:sz w:val="18"/>
                <w:lang w:val="en-US" w:eastAsia="zh-CN" w:bidi="ar-SA"/>
              </w:rPr>
            </w:pPr>
            <w:r>
              <w:rPr>
                <w:rFonts w:ascii="Arial" w:hAnsi="Arial" w:eastAsia="Times New Roman" w:cs="Times New Roman"/>
                <w:sz w:val="18"/>
                <w:lang w:val="en-GB" w:eastAsia="fr-FR" w:bidi="ar-SA"/>
              </w:rPr>
              <w:t xml:space="preserve">NOTE 10: </w:t>
            </w:r>
            <w:r>
              <w:rPr>
                <w:rFonts w:ascii="Arial" w:hAnsi="Arial" w:eastAsia="Times New Roman" w:cs="Times New Roman"/>
                <w:sz w:val="18"/>
                <w:lang w:val="en-GB" w:eastAsia="fr-FR" w:bidi="ar-SA"/>
              </w:rPr>
              <w:tab/>
            </w:r>
            <w:r>
              <w:rPr>
                <w:rFonts w:ascii="Arial" w:hAnsi="Arial" w:eastAsia="Malgun Gothic" w:cs="Times New Roman"/>
                <w:sz w:val="18"/>
                <w:lang w:val="en-US" w:eastAsia="fr-FR" w:bidi="ar-SA"/>
              </w:rPr>
              <w:t xml:space="preserve">This band is applicable to CEPT countries subject to </w:t>
            </w:r>
            <w:r>
              <w:rPr>
                <w:rFonts w:ascii="Arial" w:hAnsi="Arial" w:eastAsia="Times New Roman" w:cs="Times New Roman"/>
                <w:sz w:val="18"/>
                <w:lang w:val="en-GB" w:eastAsia="en-US" w:bidi="ar-SA"/>
              </w:rPr>
              <w:t>ECC Decision (20)02</w:t>
            </w:r>
            <w:r>
              <w:rPr>
                <w:rFonts w:ascii="Arial" w:hAnsi="Arial" w:eastAsia="Malgun Gothic" w:cs="Times New Roman"/>
                <w:sz w:val="18"/>
                <w:lang w:val="en-US" w:eastAsia="fr-FR" w:bidi="ar-SA"/>
              </w:rPr>
              <w:t xml:space="preserve"> [21], for the RMR application.</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NOTE 11:</w:t>
            </w:r>
            <w:r>
              <w:rPr>
                <w:rFonts w:ascii="Arial" w:hAnsi="Arial" w:eastAsia="Times New Roman" w:cs="Times New Roman"/>
                <w:sz w:val="18"/>
                <w:lang w:val="en-GB" w:eastAsia="fr-FR" w:bidi="ar-SA"/>
              </w:rPr>
              <w:tab/>
            </w:r>
            <w:r>
              <w:rPr>
                <w:rFonts w:ascii="Arial" w:hAnsi="Arial" w:eastAsia="Times New Roman" w:cs="Times New Roman"/>
                <w:sz w:val="18"/>
                <w:lang w:val="en-US" w:eastAsia="en-US" w:bidi="ar-SA"/>
              </w:rPr>
              <w:t>In the USA this band is restricted to 3450 – 3550 MHz and 3700 – 3980 MHz. In Canada this band is restricted to 3450 – 3650 MHz and 3650 – 3980 MHz.</w:t>
            </w:r>
          </w:p>
        </w:tc>
      </w:tr>
    </w:tbl>
    <w:p>
      <w:pPr>
        <w:rPr>
          <w:rFonts w:eastAsia="Times New Roman"/>
        </w:rPr>
      </w:pPr>
    </w:p>
    <w:bookmarkEnd w:id="36"/>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5.2-2: NR </w:t>
      </w:r>
      <w:r>
        <w:rPr>
          <w:rFonts w:ascii="Arial" w:hAnsi="Arial" w:eastAsia="Times New Roman" w:cs="Times New Roman"/>
          <w:b/>
          <w:i/>
          <w:lang w:val="en-GB" w:eastAsia="en-US" w:bidi="ar-SA"/>
        </w:rPr>
        <w:t>operating bands</w:t>
      </w:r>
      <w:r>
        <w:rPr>
          <w:rFonts w:ascii="Arial" w:hAnsi="Arial" w:eastAsia="Times New Roman" w:cs="Times New Roman"/>
          <w:b/>
          <w:lang w:val="en-GB" w:eastAsia="en-US" w:bidi="ar-SA"/>
        </w:rPr>
        <w:t xml:space="preserve"> in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NR </w:t>
            </w:r>
            <w:r>
              <w:rPr>
                <w:rFonts w:ascii="Arial" w:hAnsi="Arial" w:eastAsia="Times New Roman" w:cs="Arial"/>
                <w:b/>
                <w:i/>
                <w:sz w:val="18"/>
                <w:lang w:val="en-GB" w:eastAsia="en-US" w:bidi="ar-SA"/>
              </w:rPr>
              <w:t>operating band</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Uplink (UL) and Downlink (DL) </w:t>
            </w:r>
            <w:r>
              <w:rPr>
                <w:rFonts w:ascii="Arial" w:hAnsi="Arial" w:eastAsia="Times New Roman" w:cs="Arial"/>
                <w:b/>
                <w:i/>
                <w:sz w:val="18"/>
                <w:lang w:val="en-GB" w:eastAsia="en-US" w:bidi="ar-SA"/>
              </w:rPr>
              <w:t>operating band</w:t>
            </w:r>
            <w:r>
              <w:rPr>
                <w:rFonts w:ascii="Arial" w:hAnsi="Arial" w:eastAsia="Times New Roman" w:cs="Arial"/>
                <w:b/>
                <w:sz w:val="18"/>
                <w:lang w:val="en-GB" w:eastAsia="en-US" w:bidi="ar-SA"/>
              </w:rPr>
              <w:br w:type="textWrapping"/>
            </w:r>
            <w:r>
              <w:rPr>
                <w:rFonts w:ascii="Arial" w:hAnsi="Arial" w:eastAsia="Times New Roman" w:cs="Arial"/>
                <w:b/>
                <w:sz w:val="18"/>
                <w:lang w:val="en-GB" w:eastAsia="en-US" w:bidi="ar-SA"/>
              </w:rPr>
              <w:t>BS transmit/receive</w:t>
            </w:r>
            <w:r>
              <w:rPr>
                <w:rFonts w:ascii="Arial" w:hAnsi="Arial" w:eastAsia="Times New Roman" w:cs="Arial"/>
                <w:b/>
                <w:sz w:val="18"/>
                <w:lang w:val="en-GB" w:eastAsia="en-US" w:bidi="ar-SA"/>
              </w:rPr>
              <w:br w:type="textWrapping"/>
            </w:r>
            <w:r>
              <w:rPr>
                <w:rFonts w:ascii="Arial" w:hAnsi="Arial" w:eastAsia="Times New Roman" w:cs="Arial"/>
                <w:b/>
                <w:sz w:val="18"/>
                <w:lang w:val="en-GB" w:eastAsia="en-US" w:bidi="ar-SA"/>
              </w:rPr>
              <w:t>UE transmit/receive</w:t>
            </w:r>
          </w:p>
          <w:p>
            <w:pPr>
              <w:keepNext/>
              <w:keepLines/>
              <w:spacing w:after="0"/>
              <w:jc w:val="center"/>
              <w:rPr>
                <w:rFonts w:ascii="Arial" w:hAnsi="Arial" w:eastAsia="Times New Roman" w:cs="Arial"/>
                <w:b/>
                <w:sz w:val="18"/>
                <w:vertAlign w:val="subscript"/>
                <w:lang w:val="en-GB" w:eastAsia="en-US" w:bidi="ar-SA"/>
              </w:rPr>
            </w:pPr>
            <w:r>
              <w:rPr>
                <w:rFonts w:ascii="Arial" w:hAnsi="Arial" w:eastAsia="Times New Roman" w:cs="Arial"/>
                <w:b/>
                <w:sz w:val="18"/>
                <w:lang w:val="en-GB" w:eastAsia="en-US" w:bidi="ar-SA"/>
              </w:rPr>
              <w:t>F</w:t>
            </w:r>
            <w:r>
              <w:rPr>
                <w:rFonts w:ascii="Arial" w:hAnsi="Arial" w:eastAsia="Times New Roman" w:cs="Arial"/>
                <w:b/>
                <w:sz w:val="18"/>
                <w:vertAlign w:val="subscript"/>
                <w:lang w:val="en-GB" w:eastAsia="en-US" w:bidi="ar-SA"/>
              </w:rPr>
              <w:t>UL,low</w:t>
            </w:r>
            <w:r>
              <w:rPr>
                <w:rFonts w:ascii="Arial" w:hAnsi="Arial" w:eastAsia="Times New Roman" w:cs="Arial"/>
                <w:b/>
                <w:sz w:val="18"/>
                <w:lang w:val="en-GB" w:eastAsia="en-US" w:bidi="ar-SA"/>
              </w:rPr>
              <w:t xml:space="preserve">   –  F</w:t>
            </w:r>
            <w:r>
              <w:rPr>
                <w:rFonts w:ascii="Arial" w:hAnsi="Arial" w:eastAsia="Times New Roman" w:cs="Arial"/>
                <w:b/>
                <w:sz w:val="18"/>
                <w:vertAlign w:val="subscript"/>
                <w:lang w:val="en-GB" w:eastAsia="en-US" w:bidi="ar-SA"/>
              </w:rPr>
              <w:t>UL,high</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w:t>
            </w:r>
            <w:r>
              <w:rPr>
                <w:rFonts w:ascii="Arial" w:hAnsi="Arial" w:eastAsia="Times New Roman" w:cs="Arial"/>
                <w:b/>
                <w:sz w:val="18"/>
                <w:vertAlign w:val="subscript"/>
                <w:lang w:val="en-GB" w:eastAsia="en-US" w:bidi="ar-SA"/>
              </w:rPr>
              <w:t>DL,low</w:t>
            </w:r>
            <w:r>
              <w:rPr>
                <w:rFonts w:ascii="Arial" w:hAnsi="Arial" w:eastAsia="Times New Roman" w:cs="Arial"/>
                <w:b/>
                <w:sz w:val="18"/>
                <w:lang w:val="en-GB" w:eastAsia="en-US" w:bidi="ar-SA"/>
              </w:rPr>
              <w:t xml:space="preserve">   –  F</w:t>
            </w:r>
            <w:r>
              <w:rPr>
                <w:rFonts w:ascii="Arial" w:hAnsi="Arial" w:eastAsia="Times New Roman" w:cs="Arial"/>
                <w:b/>
                <w:sz w:val="18"/>
                <w:vertAlign w:val="subscript"/>
                <w:lang w:val="en-GB" w:eastAsia="en-US" w:bidi="ar-SA"/>
              </w:rPr>
              <w:t>DL,high</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(MHz)</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n257</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26500 – 29500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n258</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24250 – 27500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n259</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39500 – 43500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n260</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37000 – 40000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n261</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27500 – 28350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n262</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47200 – 48200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n263</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57000 – 71000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TDD</w:t>
            </w:r>
          </w:p>
        </w:tc>
      </w:tr>
    </w:tbl>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134" w:hanging="1134"/>
        <w:outlineLvl w:val="2"/>
        <w:rPr>
          <w:rFonts w:ascii="Arial" w:hAnsi="Arial" w:eastAsia="Yu Mincho" w:cs="Times New Roman"/>
          <w:sz w:val="28"/>
          <w:lang w:val="en-GB" w:eastAsia="en-US" w:bidi="ar-SA"/>
        </w:rPr>
      </w:pPr>
      <w:bookmarkStart w:id="37" w:name="_Toc90422563"/>
      <w:bookmarkStart w:id="38" w:name="_Toc156567347"/>
      <w:bookmarkStart w:id="39" w:name="_Toc53178586"/>
      <w:bookmarkStart w:id="40" w:name="_Toc61179282"/>
      <w:bookmarkStart w:id="41" w:name="_Toc131740770"/>
      <w:bookmarkStart w:id="42" w:name="_Toc29811637"/>
      <w:bookmarkStart w:id="43" w:name="_Toc36817189"/>
      <w:bookmarkStart w:id="44" w:name="_Toc45893408"/>
      <w:bookmarkStart w:id="45" w:name="_Toc74663176"/>
      <w:bookmarkStart w:id="46" w:name="_Toc106782756"/>
      <w:bookmarkStart w:id="47" w:name="_Toc115186131"/>
      <w:bookmarkStart w:id="48" w:name="_Toc123048945"/>
      <w:bookmarkStart w:id="49" w:name="_Toc37267493"/>
      <w:bookmarkStart w:id="50" w:name="_Toc37260105"/>
      <w:bookmarkStart w:id="51" w:name="_Toc53178135"/>
      <w:bookmarkStart w:id="52" w:name="_Toc21127431"/>
      <w:bookmarkStart w:id="53" w:name="_Toc123054333"/>
      <w:bookmarkStart w:id="54" w:name="_Toc82621716"/>
      <w:bookmarkStart w:id="55" w:name="_Toc107474858"/>
      <w:bookmarkStart w:id="56" w:name="_Toc123717434"/>
      <w:bookmarkStart w:id="57" w:name="_Toc124157010"/>
      <w:bookmarkStart w:id="58" w:name="_Toc124266414"/>
      <w:bookmarkStart w:id="59" w:name="_Toc123051864"/>
      <w:bookmarkStart w:id="60" w:name="_Toc131595772"/>
      <w:bookmarkStart w:id="61" w:name="_Toc114255451"/>
      <w:bookmarkStart w:id="62" w:name="_Toc138837526"/>
      <w:bookmarkStart w:id="63" w:name="_Toc107419231"/>
      <w:bookmarkStart w:id="64" w:name="_Toc44712095"/>
      <w:bookmarkStart w:id="65" w:name="_Toc131766304"/>
      <w:bookmarkStart w:id="66" w:name="_Toc67916578"/>
      <w:bookmarkStart w:id="67" w:name="_Toc107311647"/>
      <w:bookmarkStart w:id="68" w:name="_Toc61178812"/>
      <w:r>
        <w:rPr>
          <w:rFonts w:ascii="Arial" w:hAnsi="Arial" w:eastAsia="Yu Mincho" w:cs="Times New Roman"/>
          <w:sz w:val="28"/>
          <w:lang w:val="en-GB" w:eastAsia="en-US" w:bidi="ar-SA"/>
        </w:rPr>
        <w:t>5.3.5</w:t>
      </w:r>
      <w:r>
        <w:rPr>
          <w:rFonts w:ascii="Arial" w:hAnsi="Arial" w:eastAsia="Yu Mincho" w:cs="Times New Roman"/>
          <w:sz w:val="28"/>
          <w:lang w:val="en-GB" w:eastAsia="en-US" w:bidi="ar-SA"/>
        </w:rPr>
        <w:tab/>
      </w:r>
      <w:r>
        <w:rPr>
          <w:rFonts w:ascii="Arial" w:hAnsi="Arial" w:eastAsia="Yu Mincho" w:cs="Times New Roman"/>
          <w:i/>
          <w:sz w:val="28"/>
          <w:lang w:val="en-GB" w:eastAsia="en-US" w:bidi="ar-SA"/>
        </w:rPr>
        <w:t>BS channel bandwidth</w:t>
      </w:r>
      <w:r>
        <w:rPr>
          <w:rFonts w:ascii="Arial" w:hAnsi="Arial" w:eastAsia="Yu Mincho" w:cs="Times New Roman"/>
          <w:sz w:val="28"/>
          <w:lang w:val="en-GB" w:eastAsia="en-US" w:bidi="ar-SA"/>
        </w:rPr>
        <w:t xml:space="preserve"> per </w:t>
      </w:r>
      <w:r>
        <w:rPr>
          <w:rFonts w:ascii="Arial" w:hAnsi="Arial" w:eastAsia="Yu Mincho" w:cs="Times New Roman"/>
          <w:i/>
          <w:sz w:val="28"/>
          <w:lang w:val="en-GB" w:eastAsia="en-US" w:bidi="ar-SA"/>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5.3.5-1: </w:t>
      </w:r>
      <w:r>
        <w:rPr>
          <w:rFonts w:ascii="Arial" w:hAnsi="Arial" w:eastAsia="Times New Roman" w:cs="Times New Roman"/>
          <w:b/>
          <w:i/>
          <w:lang w:val="en-GB" w:eastAsia="en-US" w:bidi="ar-SA"/>
        </w:rPr>
        <w:t>BS channel bandwidths</w:t>
      </w:r>
      <w:r>
        <w:rPr>
          <w:rFonts w:ascii="Arial" w:hAnsi="Arial" w:eastAsia="Times New Roman" w:cs="Times New Roman"/>
          <w:b/>
          <w:lang w:val="en-GB" w:eastAsia="en-US" w:bidi="ar-SA"/>
        </w:rPr>
        <w:t xml:space="preserve"> and SCS per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in FR1</w:t>
      </w:r>
    </w:p>
    <w:tbl>
      <w:tblPr>
        <w:tblStyle w:val="60"/>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668"/>
        <w:gridCol w:w="513"/>
        <w:gridCol w:w="538"/>
        <w:gridCol w:w="538"/>
        <w:gridCol w:w="538"/>
        <w:gridCol w:w="538"/>
        <w:gridCol w:w="493"/>
        <w:gridCol w:w="538"/>
        <w:gridCol w:w="538"/>
        <w:gridCol w:w="538"/>
        <w:gridCol w:w="493"/>
        <w:gridCol w:w="538"/>
        <w:gridCol w:w="495"/>
        <w:gridCol w:w="538"/>
        <w:gridCol w:w="538"/>
        <w:gridCol w:w="496"/>
        <w:gridCol w:w="587"/>
        <w:gridCol w:w="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4" w:type="pct"/>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Band</w:t>
            </w:r>
          </w:p>
        </w:tc>
        <w:tc>
          <w:tcPr>
            <w:tcW w:w="339" w:type="pct"/>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SCS</w:t>
            </w:r>
            <w:r>
              <w:rPr>
                <w:rFonts w:hint="eastAsia" w:ascii="Arial" w:hAnsi="Arial" w:eastAsia="等线" w:cs="Times New Roman"/>
                <w:b/>
                <w:sz w:val="18"/>
                <w:lang w:val="en-GB" w:eastAsia="zh-CN" w:bidi="ar-SA"/>
              </w:rPr>
              <w:t xml:space="preserve"> </w:t>
            </w:r>
            <w:r>
              <w:rPr>
                <w:rFonts w:ascii="Arial" w:hAnsi="Arial" w:eastAsia="等线" w:cs="Times New Roman"/>
                <w:b/>
                <w:sz w:val="18"/>
                <w:lang w:val="en-GB" w:eastAsia="zh-CN" w:bidi="ar-SA"/>
              </w:rPr>
              <w:t>(</w:t>
            </w:r>
            <w:r>
              <w:rPr>
                <w:rFonts w:ascii="Arial" w:hAnsi="Arial" w:eastAsia="Times New Roman" w:cs="Times New Roman"/>
                <w:b/>
                <w:sz w:val="18"/>
                <w:lang w:val="en-GB" w:eastAsia="en-US" w:bidi="ar-SA"/>
              </w:rPr>
              <w:t>kHz)</w:t>
            </w:r>
          </w:p>
        </w:tc>
        <w:tc>
          <w:tcPr>
            <w:tcW w:w="4315" w:type="pct"/>
            <w:gridSpan w:val="17"/>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 xml:space="preserve">BS channel bandwidth </w:t>
            </w:r>
            <w:r>
              <w:rPr>
                <w:rFonts w:ascii="Arial" w:hAnsi="Arial" w:eastAsia="Times New Roman" w:cs="Times New Roman"/>
                <w:b/>
                <w:sz w:val="18"/>
                <w:lang w:val="en-GB" w:eastAsia="en-US" w:bidi="ar-SA"/>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4" w:type="pct"/>
            <w:vMerge w:val="continue"/>
            <w:vAlign w:val="center"/>
          </w:tcPr>
          <w:p>
            <w:pPr>
              <w:keepNext/>
              <w:keepLines/>
              <w:spacing w:after="0"/>
              <w:jc w:val="center"/>
              <w:rPr>
                <w:rFonts w:ascii="Arial" w:hAnsi="Arial" w:eastAsia="Times New Roman" w:cs="Times New Roman"/>
                <w:b/>
                <w:sz w:val="18"/>
                <w:lang w:val="en-GB" w:eastAsia="en-US" w:bidi="ar-SA"/>
              </w:rPr>
            </w:pPr>
          </w:p>
        </w:tc>
        <w:tc>
          <w:tcPr>
            <w:tcW w:w="339" w:type="pct"/>
            <w:vMerge w:val="continue"/>
            <w:vAlign w:val="center"/>
          </w:tcPr>
          <w:p>
            <w:pPr>
              <w:keepNext/>
              <w:keepLines/>
              <w:spacing w:after="0"/>
              <w:jc w:val="center"/>
              <w:rPr>
                <w:rFonts w:ascii="Arial" w:hAnsi="Arial" w:eastAsia="Times New Roman" w:cs="Times New Roman"/>
                <w:b/>
                <w:sz w:val="18"/>
                <w:lang w:val="en-GB" w:eastAsia="en-US" w:bidi="ar-SA"/>
              </w:rPr>
            </w:pPr>
          </w:p>
        </w:tc>
        <w:tc>
          <w:tcPr>
            <w:tcW w:w="260" w:type="pct"/>
          </w:tcPr>
          <w:p>
            <w:pPr>
              <w:keepNext/>
              <w:keepLines/>
              <w:spacing w:after="0"/>
              <w:jc w:val="center"/>
              <w:rPr>
                <w:rFonts w:ascii="Arial" w:hAnsi="Arial" w:eastAsia="等线" w:cs="Times New Roman"/>
                <w:b/>
                <w:sz w:val="18"/>
                <w:lang w:val="en-GB" w:eastAsia="zh-CN" w:bidi="ar-SA"/>
              </w:rPr>
            </w:pPr>
            <w:r>
              <w:rPr>
                <w:rFonts w:ascii="Arial" w:hAnsi="Arial" w:eastAsia="等线" w:cs="Times New Roman"/>
                <w:b/>
                <w:sz w:val="18"/>
                <w:lang w:val="en-GB" w:eastAsia="zh-CN" w:bidi="ar-SA"/>
              </w:rPr>
              <w:t>3</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5</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1</w:t>
            </w:r>
            <w:r>
              <w:rPr>
                <w:rFonts w:ascii="Arial" w:hAnsi="Arial" w:eastAsia="等线" w:cs="Times New Roman"/>
                <w:b/>
                <w:sz w:val="18"/>
                <w:lang w:val="en-GB" w:eastAsia="zh-CN" w:bidi="ar-SA"/>
              </w:rPr>
              <w:t>0</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1</w:t>
            </w:r>
            <w:r>
              <w:rPr>
                <w:rFonts w:ascii="Arial" w:hAnsi="Arial" w:eastAsia="等线" w:cs="Times New Roman"/>
                <w:b/>
                <w:sz w:val="18"/>
                <w:lang w:val="en-GB" w:eastAsia="zh-CN" w:bidi="ar-SA"/>
              </w:rPr>
              <w:t>5</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2</w:t>
            </w:r>
            <w:r>
              <w:rPr>
                <w:rFonts w:ascii="Arial" w:hAnsi="Arial" w:eastAsia="等线" w:cs="Times New Roman"/>
                <w:b/>
                <w:sz w:val="18"/>
                <w:lang w:val="en-GB" w:eastAsia="zh-CN" w:bidi="ar-SA"/>
              </w:rPr>
              <w:t>0</w:t>
            </w:r>
          </w:p>
        </w:tc>
        <w:tc>
          <w:tcPr>
            <w:tcW w:w="250"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2</w:t>
            </w:r>
            <w:r>
              <w:rPr>
                <w:rFonts w:ascii="Arial" w:hAnsi="Arial" w:eastAsia="等线" w:cs="Times New Roman"/>
                <w:b/>
                <w:sz w:val="18"/>
                <w:lang w:val="en-GB" w:eastAsia="zh-CN" w:bidi="ar-SA"/>
              </w:rPr>
              <w:t>5</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3</w:t>
            </w:r>
            <w:r>
              <w:rPr>
                <w:rFonts w:ascii="Arial" w:hAnsi="Arial" w:eastAsia="等线" w:cs="Times New Roman"/>
                <w:b/>
                <w:sz w:val="18"/>
                <w:lang w:val="en-GB" w:eastAsia="zh-CN" w:bidi="ar-SA"/>
              </w:rPr>
              <w:t>0</w:t>
            </w:r>
          </w:p>
        </w:tc>
        <w:tc>
          <w:tcPr>
            <w:tcW w:w="273" w:type="pct"/>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3</w:t>
            </w:r>
            <w:r>
              <w:rPr>
                <w:rFonts w:ascii="Arial" w:hAnsi="Arial" w:eastAsia="等线" w:cs="Times New Roman"/>
                <w:b/>
                <w:sz w:val="18"/>
                <w:lang w:val="en-GB" w:eastAsia="zh-CN" w:bidi="ar-SA"/>
              </w:rPr>
              <w:t>5</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4</w:t>
            </w:r>
            <w:r>
              <w:rPr>
                <w:rFonts w:ascii="Arial" w:hAnsi="Arial" w:eastAsia="等线" w:cs="Times New Roman"/>
                <w:b/>
                <w:sz w:val="18"/>
                <w:lang w:val="en-GB" w:eastAsia="zh-CN" w:bidi="ar-SA"/>
              </w:rPr>
              <w:t>0</w:t>
            </w:r>
          </w:p>
        </w:tc>
        <w:tc>
          <w:tcPr>
            <w:tcW w:w="250" w:type="pct"/>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4</w:t>
            </w:r>
            <w:r>
              <w:rPr>
                <w:rFonts w:ascii="Arial" w:hAnsi="Arial" w:eastAsia="等线" w:cs="Times New Roman"/>
                <w:b/>
                <w:sz w:val="18"/>
                <w:lang w:val="en-GB" w:eastAsia="zh-CN" w:bidi="ar-SA"/>
              </w:rPr>
              <w:t>5</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5</w:t>
            </w:r>
            <w:r>
              <w:rPr>
                <w:rFonts w:ascii="Arial" w:hAnsi="Arial" w:eastAsia="等线" w:cs="Times New Roman"/>
                <w:b/>
                <w:sz w:val="18"/>
                <w:lang w:val="en-GB" w:eastAsia="zh-CN" w:bidi="ar-SA"/>
              </w:rPr>
              <w:t>0</w:t>
            </w:r>
          </w:p>
        </w:tc>
        <w:tc>
          <w:tcPr>
            <w:tcW w:w="251"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6</w:t>
            </w:r>
            <w:r>
              <w:rPr>
                <w:rFonts w:ascii="Arial" w:hAnsi="Arial" w:eastAsia="等线" w:cs="Times New Roman"/>
                <w:b/>
                <w:sz w:val="18"/>
                <w:lang w:val="en-GB" w:eastAsia="zh-CN" w:bidi="ar-SA"/>
              </w:rPr>
              <w:t>0</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7</w:t>
            </w:r>
            <w:r>
              <w:rPr>
                <w:rFonts w:ascii="Arial" w:hAnsi="Arial" w:eastAsia="等线" w:cs="Times New Roman"/>
                <w:b/>
                <w:sz w:val="18"/>
                <w:lang w:val="en-GB" w:eastAsia="zh-CN" w:bidi="ar-SA"/>
              </w:rPr>
              <w:t>0</w:t>
            </w:r>
          </w:p>
        </w:tc>
        <w:tc>
          <w:tcPr>
            <w:tcW w:w="273"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8</w:t>
            </w:r>
            <w:r>
              <w:rPr>
                <w:rFonts w:ascii="Arial" w:hAnsi="Arial" w:eastAsia="等线" w:cs="Times New Roman"/>
                <w:b/>
                <w:sz w:val="18"/>
                <w:lang w:val="en-GB" w:eastAsia="zh-CN" w:bidi="ar-SA"/>
              </w:rPr>
              <w:t>0</w:t>
            </w:r>
          </w:p>
        </w:tc>
        <w:tc>
          <w:tcPr>
            <w:tcW w:w="251"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9</w:t>
            </w:r>
            <w:r>
              <w:rPr>
                <w:rFonts w:ascii="Arial" w:hAnsi="Arial" w:eastAsia="等线" w:cs="Times New Roman"/>
                <w:b/>
                <w:sz w:val="18"/>
                <w:lang w:val="en-GB" w:eastAsia="zh-CN" w:bidi="ar-SA"/>
              </w:rPr>
              <w:t>0</w:t>
            </w:r>
          </w:p>
        </w:tc>
        <w:tc>
          <w:tcPr>
            <w:tcW w:w="313" w:type="pct"/>
            <w:gridSpan w:val="2"/>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1</w:t>
            </w:r>
            <w:r>
              <w:rPr>
                <w:rFonts w:ascii="Arial" w:hAnsi="Arial" w:eastAsia="等线" w:cs="Times New Roman"/>
                <w:b/>
                <w:sz w:val="18"/>
                <w:lang w:val="en-GB" w:eastAsia="zh-CN"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keepLines/>
              <w:spacing w:after="0"/>
              <w:jc w:val="center"/>
              <w:rPr>
                <w:rFonts w:ascii="Arial" w:hAnsi="Arial" w:eastAsia="Yu Mincho" w:cs="Times New Roman"/>
                <w:sz w:val="18"/>
                <w:lang w:val="en-GB" w:eastAsia="en-US" w:bidi="ar-SA"/>
              </w:rPr>
            </w:pPr>
          </w:p>
        </w:tc>
        <w:tc>
          <w:tcPr>
            <w:tcW w:w="339"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20</w:t>
            </w:r>
          </w:p>
        </w:tc>
        <w:tc>
          <w:tcPr>
            <w:tcW w:w="250"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zh-CN" w:bidi="ar-SA"/>
              </w:rPr>
              <w:t>50</w:t>
            </w: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339"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20</w:t>
            </w:r>
          </w:p>
        </w:tc>
        <w:tc>
          <w:tcPr>
            <w:tcW w:w="250"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zh-CN" w:bidi="ar-SA"/>
              </w:rPr>
              <w:t>50</w:t>
            </w: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keepLines/>
              <w:spacing w:after="0"/>
              <w:jc w:val="center"/>
              <w:rPr>
                <w:rFonts w:ascii="Arial" w:hAnsi="Arial" w:eastAsia="Times New Roman" w:cs="Times New Roman"/>
                <w:sz w:val="18"/>
                <w:lang w:val="en-GB" w:eastAsia="en-US" w:bidi="ar-SA"/>
              </w:rPr>
            </w:pPr>
          </w:p>
        </w:tc>
        <w:tc>
          <w:tcPr>
            <w:tcW w:w="339"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50</w:t>
            </w: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keepLines/>
              <w:spacing w:after="0"/>
              <w:jc w:val="center"/>
              <w:rPr>
                <w:rFonts w:ascii="Arial" w:hAnsi="Arial" w:eastAsia="Times New Roman" w:cs="Times New Roman"/>
                <w:sz w:val="18"/>
                <w:lang w:val="en-GB" w:eastAsia="en-US" w:bidi="ar-SA"/>
              </w:rPr>
            </w:pPr>
          </w:p>
        </w:tc>
        <w:tc>
          <w:tcPr>
            <w:tcW w:w="339"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w:t>
            </w:r>
          </w:p>
        </w:tc>
        <w:tc>
          <w:tcPr>
            <w:tcW w:w="339"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keepLines/>
              <w:spacing w:after="0"/>
              <w:jc w:val="center"/>
              <w:rPr>
                <w:rFonts w:ascii="Arial" w:hAnsi="Arial" w:eastAsia="Times New Roman" w:cs="Times New Roman"/>
                <w:sz w:val="18"/>
                <w:lang w:val="en-GB" w:eastAsia="en-US" w:bidi="ar-SA"/>
              </w:rPr>
            </w:pPr>
          </w:p>
        </w:tc>
        <w:tc>
          <w:tcPr>
            <w:tcW w:w="339"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val="0"/>
              <w:keepLines/>
              <w:spacing w:after="0"/>
              <w:jc w:val="center"/>
              <w:rPr>
                <w:rFonts w:ascii="Arial" w:hAnsi="Arial" w:eastAsia="Times New Roman" w:cs="Times New Roman"/>
                <w:sz w:val="18"/>
                <w:lang w:val="en-GB" w:eastAsia="zh-CN"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val="0"/>
              <w:keepLines/>
              <w:spacing w:after="0"/>
              <w:jc w:val="center"/>
              <w:rPr>
                <w:rFonts w:ascii="Arial" w:hAnsi="Arial" w:eastAsia="Times New Roman" w:cs="Times New Roman"/>
                <w:sz w:val="18"/>
                <w:lang w:val="en-GB" w:eastAsia="zh-CN"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val="0"/>
              <w:keepLines/>
              <w:spacing w:after="0"/>
              <w:jc w:val="center"/>
              <w:rPr>
                <w:rFonts w:ascii="Arial" w:hAnsi="Arial" w:eastAsia="Times New Roman" w:cs="Times New Roman"/>
                <w:sz w:val="18"/>
                <w:lang w:val="en-GB" w:eastAsia="zh-CN"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r>
              <w:rPr>
                <w:rFonts w:ascii="Arial" w:hAnsi="Arial" w:eastAsia="Times New Roman" w:cs="Times New Roman"/>
                <w:sz w:val="18"/>
                <w:vertAlign w:val="superscript"/>
                <w:lang w:val="en-GB" w:eastAsia="en-US" w:bidi="ar-SA"/>
              </w:rPr>
              <w:t>7</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r>
              <w:rPr>
                <w:rFonts w:ascii="Arial" w:hAnsi="Arial" w:eastAsia="Times New Roman" w:cs="Times New Roman"/>
                <w:sz w:val="18"/>
                <w:vertAlign w:val="superscript"/>
                <w:lang w:val="en-GB" w:eastAsia="en-US" w:bidi="ar-SA"/>
              </w:rPr>
              <w:t>7</w:t>
            </w: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r>
              <w:rPr>
                <w:rFonts w:ascii="Arial" w:hAnsi="Arial" w:eastAsia="Times New Roman" w:cs="Times New Roman"/>
                <w:sz w:val="18"/>
                <w:vertAlign w:val="superscript"/>
                <w:lang w:val="en-GB" w:eastAsia="en-US" w:bidi="ar-SA"/>
              </w:rPr>
              <w:t>7</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r>
              <w:rPr>
                <w:rFonts w:ascii="Arial" w:hAnsi="Arial" w:eastAsia="Times New Roman" w:cs="Times New Roman"/>
                <w:sz w:val="18"/>
                <w:vertAlign w:val="superscript"/>
                <w:lang w:val="en-GB" w:eastAsia="en-US" w:bidi="ar-SA"/>
              </w:rPr>
              <w:t>7</w:t>
            </w: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restar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n13</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n18</w:t>
            </w:r>
          </w:p>
        </w:tc>
        <w:tc>
          <w:tcPr>
            <w:tcW w:w="339" w:type="pct"/>
            <w:vAlign w:val="center"/>
          </w:tcPr>
          <w:p>
            <w:pPr>
              <w:keepNext w:val="0"/>
              <w:keepLines/>
              <w:spacing w:after="0"/>
              <w:jc w:val="center"/>
              <w:rPr>
                <w:rFonts w:ascii="Arial" w:hAnsi="Arial" w:eastAsia="Times New Roman" w:cs="Times New Roman"/>
                <w:sz w:val="18"/>
                <w:lang w:val="en-US" w:eastAsia="ja-JP" w:bidi="ar-SA"/>
              </w:rPr>
            </w:pPr>
            <w:r>
              <w:rPr>
                <w:rFonts w:hint="eastAsia" w:ascii="Arial" w:hAnsi="Arial" w:eastAsia="Times New Roman" w:cs="Times New Roman"/>
                <w:sz w:val="18"/>
                <w:lang w:val="en-US" w:eastAsia="ja-JP"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US" w:eastAsia="ja-JP" w:bidi="ar-SA"/>
              </w:rPr>
            </w:pPr>
          </w:p>
        </w:tc>
        <w:tc>
          <w:tcPr>
            <w:tcW w:w="339" w:type="pct"/>
            <w:vAlign w:val="center"/>
          </w:tcPr>
          <w:p>
            <w:pPr>
              <w:keepNext w:val="0"/>
              <w:keepLines/>
              <w:spacing w:after="0"/>
              <w:jc w:val="center"/>
              <w:rPr>
                <w:rFonts w:ascii="Arial" w:hAnsi="Arial" w:eastAsia="Times New Roman" w:cs="Times New Roman"/>
                <w:sz w:val="18"/>
                <w:lang w:val="en-US" w:eastAsia="ja-JP" w:bidi="ar-SA"/>
              </w:rPr>
            </w:pPr>
            <w:r>
              <w:rPr>
                <w:rFonts w:hint="eastAsia" w:ascii="Arial" w:hAnsi="Arial" w:eastAsia="Times New Roman" w:cs="Times New Roman"/>
                <w:sz w:val="18"/>
                <w:lang w:val="en-US" w:eastAsia="ja-JP"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US" w:eastAsia="ja-JP" w:bidi="ar-SA"/>
              </w:rPr>
            </w:pPr>
          </w:p>
        </w:tc>
        <w:tc>
          <w:tcPr>
            <w:tcW w:w="339" w:type="pct"/>
            <w:vAlign w:val="center"/>
          </w:tcPr>
          <w:p>
            <w:pPr>
              <w:keepNext w:val="0"/>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n20</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n24</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single" w:color="auto" w:sz="4" w:space="0"/>
            </w:tcBorders>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r>
              <w:rPr>
                <w:rFonts w:ascii="Arial" w:hAnsi="Arial" w:eastAsia="Times New Roman" w:cs="Times New Roman"/>
                <w:sz w:val="18"/>
                <w:vertAlign w:val="superscript"/>
                <w:lang w:val="en-GB" w:eastAsia="en-US" w:bidi="ar-SA"/>
              </w:rPr>
              <w:t>7</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r>
              <w:rPr>
                <w:rFonts w:ascii="Arial" w:hAnsi="Arial" w:eastAsia="Times New Roman" w:cs="Times New Roman"/>
                <w:sz w:val="18"/>
                <w:vertAlign w:val="superscript"/>
                <w:lang w:val="en-GB" w:eastAsia="en-US" w:bidi="ar-SA"/>
              </w:rPr>
              <w:t>7</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30</w:t>
            </w: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30</w:t>
            </w: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60"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n34</w:t>
            </w: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宋体" w:cs="Times New Roman"/>
                <w:sz w:val="18"/>
                <w:lang w:val="en-US" w:eastAsia="zh-CN"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宋体" w:cs="Times New Roman"/>
                <w:sz w:val="18"/>
                <w:lang w:val="en-US" w:eastAsia="zh-CN"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n38</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60" w:type="pct"/>
          </w:tcPr>
          <w:p>
            <w:pPr>
              <w:keepNext w:val="0"/>
              <w:keepLines/>
              <w:spacing w:after="0"/>
              <w:jc w:val="center"/>
              <w:rPr>
                <w:rFonts w:ascii="Arial" w:hAnsi="Arial" w:eastAsia="宋体" w:cs="Times New Roman"/>
                <w:sz w:val="18"/>
                <w:lang w:val="en-US" w:eastAsia="zh-CN"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30</w:t>
            </w:r>
          </w:p>
        </w:tc>
        <w:tc>
          <w:tcPr>
            <w:tcW w:w="273"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szCs w:val="22"/>
                <w:lang w:val="en-US" w:eastAsia="zh-CN" w:bidi="ar-SA"/>
              </w:rPr>
              <w:t>n39</w:t>
            </w: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0" w:type="pct"/>
          </w:tcPr>
          <w:p>
            <w:pPr>
              <w:keepNext w:val="0"/>
              <w:keepLines/>
              <w:spacing w:after="0"/>
              <w:jc w:val="center"/>
              <w:rPr>
                <w:rFonts w:ascii="Arial" w:hAnsi="Arial" w:eastAsia="宋体" w:cs="Times New Roman"/>
                <w:sz w:val="18"/>
                <w:lang w:val="en-US" w:eastAsia="zh-CN" w:bidi="ar-SA"/>
              </w:rPr>
            </w:pPr>
          </w:p>
        </w:tc>
        <w:tc>
          <w:tcPr>
            <w:tcW w:w="273" w:type="pct"/>
          </w:tcPr>
          <w:p>
            <w:pPr>
              <w:keepNext w:val="0"/>
              <w:keepLines/>
              <w:spacing w:after="0"/>
              <w:jc w:val="center"/>
              <w:rPr>
                <w:rFonts w:ascii="Arial" w:hAnsi="Arial" w:eastAsia="宋体" w:cs="Times New Roman"/>
                <w:sz w:val="18"/>
                <w:lang w:val="en-US" w:eastAsia="zh-CN" w:bidi="ar-SA"/>
              </w:rPr>
            </w:pP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10</w:t>
            </w: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20</w:t>
            </w:r>
          </w:p>
        </w:tc>
        <w:tc>
          <w:tcPr>
            <w:tcW w:w="250"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25</w:t>
            </w:r>
          </w:p>
        </w:tc>
        <w:tc>
          <w:tcPr>
            <w:tcW w:w="273" w:type="pct"/>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73"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3" w:type="pct"/>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宋体" w:cs="Times New Roman"/>
                <w:sz w:val="18"/>
                <w:szCs w:val="22"/>
                <w:lang w:val="en-US" w:eastAsia="zh-CN"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0" w:type="pct"/>
          </w:tcPr>
          <w:p>
            <w:pPr>
              <w:keepNext w:val="0"/>
              <w:keepLines/>
              <w:spacing w:after="0"/>
              <w:jc w:val="center"/>
              <w:rPr>
                <w:rFonts w:ascii="Arial" w:hAnsi="Arial" w:eastAsia="宋体" w:cs="Times New Roman"/>
                <w:sz w:val="18"/>
                <w:lang w:val="en-US" w:eastAsia="zh-CN" w:bidi="ar-SA"/>
              </w:rPr>
            </w:pPr>
          </w:p>
        </w:tc>
        <w:tc>
          <w:tcPr>
            <w:tcW w:w="273" w:type="pct"/>
          </w:tcPr>
          <w:p>
            <w:pPr>
              <w:keepNext w:val="0"/>
              <w:keepLines/>
              <w:spacing w:after="0"/>
              <w:jc w:val="center"/>
              <w:rPr>
                <w:rFonts w:ascii="Arial" w:hAnsi="Arial" w:eastAsia="宋体" w:cs="Times New Roman"/>
                <w:sz w:val="18"/>
                <w:lang w:val="en-US" w:eastAsia="zh-CN" w:bidi="ar-SA"/>
              </w:rPr>
            </w:pP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10</w:t>
            </w: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20</w:t>
            </w:r>
          </w:p>
        </w:tc>
        <w:tc>
          <w:tcPr>
            <w:tcW w:w="250"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25</w:t>
            </w:r>
          </w:p>
        </w:tc>
        <w:tc>
          <w:tcPr>
            <w:tcW w:w="273" w:type="pct"/>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73"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3" w:type="pct"/>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tcPr>
          <w:p>
            <w:pPr>
              <w:keepNext w:val="0"/>
              <w:keepLines/>
              <w:spacing w:after="0"/>
              <w:jc w:val="center"/>
              <w:rPr>
                <w:rFonts w:ascii="Arial" w:hAnsi="Arial" w:eastAsia="宋体" w:cs="Times New Roman"/>
                <w:sz w:val="18"/>
                <w:szCs w:val="22"/>
                <w:lang w:val="en-US" w:eastAsia="zh-CN"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宋体" w:cs="Times New Roman"/>
                <w:sz w:val="18"/>
                <w:lang w:val="en-US" w:eastAsia="zh-CN" w:bidi="ar-SA"/>
              </w:rPr>
            </w:pPr>
            <w:r>
              <w:rPr>
                <w:rFonts w:ascii="Arial" w:hAnsi="Arial" w:eastAsia="等线" w:cs="Arial"/>
                <w:sz w:val="18"/>
                <w:szCs w:val="18"/>
                <w:lang w:val="en-GB" w:eastAsia="en-US" w:bidi="ar-SA"/>
              </w:rPr>
              <w:t>5</w:t>
            </w:r>
            <w:r>
              <w:rPr>
                <w:rFonts w:ascii="Arial" w:hAnsi="Arial" w:eastAsia="等线" w:cs="Arial"/>
                <w:sz w:val="18"/>
                <w:szCs w:val="18"/>
                <w:vertAlign w:val="superscript"/>
                <w:lang w:val="en-GB" w:eastAsia="en-US" w:bidi="ar-SA"/>
              </w:rPr>
              <w:t>4</w:t>
            </w: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10</w:t>
            </w: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15</w:t>
            </w: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20</w:t>
            </w:r>
          </w:p>
        </w:tc>
        <w:tc>
          <w:tcPr>
            <w:tcW w:w="250" w:type="pct"/>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25</w:t>
            </w:r>
          </w:p>
        </w:tc>
        <w:tc>
          <w:tcPr>
            <w:tcW w:w="273"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宋体" w:cs="Times New Roman"/>
                <w:sz w:val="18"/>
                <w:szCs w:val="22"/>
                <w:lang w:val="en-US" w:eastAsia="zh-CN" w:bidi="ar-SA"/>
              </w:rPr>
            </w:pPr>
            <w:r>
              <w:rPr>
                <w:rFonts w:ascii="Arial" w:hAnsi="Arial" w:eastAsia="Times New Roman" w:cs="Times New Roman"/>
                <w:sz w:val="18"/>
                <w:lang w:val="en-GB" w:eastAsia="en-US" w:bidi="ar-SA"/>
              </w:rPr>
              <w:t>n40</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20</w:t>
            </w:r>
          </w:p>
        </w:tc>
        <w:tc>
          <w:tcPr>
            <w:tcW w:w="250"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60</w:t>
            </w: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313" w:type="pct"/>
            <w:gridSpan w:val="2"/>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20</w:t>
            </w:r>
          </w:p>
        </w:tc>
        <w:tc>
          <w:tcPr>
            <w:tcW w:w="250"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313" w:type="pct"/>
            <w:gridSpan w:val="2"/>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20"/>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r>
              <w:rPr>
                <w:rFonts w:ascii="Arial" w:hAnsi="Arial" w:eastAsia="Times New Roman" w:cs="Times New Roman"/>
                <w:sz w:val="20"/>
                <w:lang w:val="en-GB" w:eastAsia="en-US" w:bidi="ar-SA"/>
              </w:rPr>
              <w:t>5</w:t>
            </w:r>
            <w:r>
              <w:rPr>
                <w:rFonts w:ascii="Arial" w:hAnsi="Arial" w:eastAsia="Yu Mincho" w:cs="Times New Roman"/>
                <w:sz w:val="18"/>
                <w:vertAlign w:val="superscript"/>
                <w:lang w:val="en-GB" w:eastAsia="en-US" w:bidi="ar-SA"/>
              </w:rPr>
              <w:t>8</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Arial"/>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w:t>
            </w:r>
          </w:p>
        </w:tc>
        <w:tc>
          <w:tcPr>
            <w:tcW w:w="260"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6</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n46</w:t>
            </w:r>
          </w:p>
        </w:tc>
        <w:tc>
          <w:tcPr>
            <w:tcW w:w="339"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60"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6</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Yu Mincho" w:cs="Times New Roman"/>
                <w:sz w:val="18"/>
                <w:lang w:val="en-GB" w:eastAsia="en-US" w:bidi="ar-SA"/>
              </w:rPr>
            </w:pPr>
          </w:p>
        </w:tc>
        <w:tc>
          <w:tcPr>
            <w:tcW w:w="339"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260" w:type="pct"/>
          </w:tcPr>
          <w:p>
            <w:pPr>
              <w:keepNext w:val="0"/>
              <w:keepLines/>
              <w:spacing w:after="0"/>
              <w:jc w:val="center"/>
              <w:rPr>
                <w:rFonts w:ascii="Arial" w:hAnsi="Arial" w:eastAsia="等线" w:cs="Arial"/>
                <w:sz w:val="18"/>
                <w:szCs w:val="18"/>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6</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Yu Mincho" w:cs="Times New Roman"/>
                <w:sz w:val="18"/>
                <w:lang w:val="en-GB" w:eastAsia="en-US" w:bidi="ar-SA"/>
              </w:rPr>
            </w:pPr>
          </w:p>
        </w:tc>
        <w:tc>
          <w:tcPr>
            <w:tcW w:w="339"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等线" w:cs="Arial"/>
                <w:sz w:val="18"/>
                <w:szCs w:val="18"/>
                <w:lang w:val="en-GB" w:eastAsia="en-US" w:bidi="ar-SA"/>
              </w:rPr>
            </w:pPr>
            <w:r>
              <w:rPr>
                <w:rFonts w:ascii="Arial" w:hAnsi="Arial" w:eastAsia="Yu Mincho" w:cs="Times New Roman"/>
                <w:sz w:val="18"/>
                <w:lang w:val="en-GB" w:eastAsia="en-US" w:bidi="ar-SA"/>
              </w:rPr>
              <w:t>5</w:t>
            </w:r>
            <w:r>
              <w:rPr>
                <w:rFonts w:ascii="Arial" w:hAnsi="Arial" w:eastAsia="Yu Mincho" w:cs="Times New Roman"/>
                <w:sz w:val="18"/>
                <w:vertAlign w:val="superscript"/>
                <w:lang w:val="en-GB" w:eastAsia="en-US" w:bidi="ar-SA"/>
              </w:rPr>
              <w:t>2</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1</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n48</w:t>
            </w:r>
          </w:p>
        </w:tc>
        <w:tc>
          <w:tcPr>
            <w:tcW w:w="339"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1</w:t>
            </w: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r>
              <w:rPr>
                <w:rFonts w:ascii="Arial" w:hAnsi="Arial" w:eastAsia="Yu Mincho" w:cs="Times New Roman"/>
                <w:sz w:val="18"/>
                <w:vertAlign w:val="superscript"/>
                <w:lang w:val="en-GB" w:eastAsia="en-US" w:bidi="ar-SA"/>
              </w:rPr>
              <w:t>1</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70</w:t>
            </w:r>
            <w:r>
              <w:rPr>
                <w:rFonts w:ascii="Arial" w:hAnsi="Arial" w:eastAsia="Yu Mincho" w:cs="Times New Roman"/>
                <w:sz w:val="18"/>
                <w:vertAlign w:val="superscript"/>
                <w:lang w:val="en-GB" w:eastAsia="en-US" w:bidi="ar-SA"/>
              </w:rPr>
              <w:t>1</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1</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90</w:t>
            </w:r>
            <w:r>
              <w:rPr>
                <w:rFonts w:ascii="Arial" w:hAnsi="Arial" w:eastAsia="Yu Mincho" w:cs="Times New Roman"/>
                <w:sz w:val="18"/>
                <w:vertAlign w:val="superscript"/>
                <w:lang w:val="en-GB" w:eastAsia="en-US" w:bidi="ar-SA"/>
              </w:rPr>
              <w:t>1</w:t>
            </w: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Yu Mincho" w:cs="Times New Roman"/>
                <w:sz w:val="18"/>
                <w:lang w:val="en-GB" w:eastAsia="en-US" w:bidi="ar-SA"/>
              </w:rPr>
            </w:pPr>
          </w:p>
        </w:tc>
        <w:tc>
          <w:tcPr>
            <w:tcW w:w="339"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Yu Mincho" w:cs="Times New Roman"/>
                <w:sz w:val="18"/>
                <w:lang w:val="en-GB" w:eastAsia="en-US" w:bidi="ar-SA"/>
              </w:rPr>
            </w:pPr>
          </w:p>
        </w:tc>
        <w:tc>
          <w:tcPr>
            <w:tcW w:w="273" w:type="pct"/>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1</w:t>
            </w: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r>
              <w:rPr>
                <w:rFonts w:ascii="Arial" w:hAnsi="Arial" w:eastAsia="Yu Mincho" w:cs="Times New Roman"/>
                <w:sz w:val="18"/>
                <w:vertAlign w:val="superscript"/>
                <w:lang w:val="en-GB" w:eastAsia="en-US" w:bidi="ar-SA"/>
              </w:rPr>
              <w:t>1</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70</w:t>
            </w:r>
            <w:r>
              <w:rPr>
                <w:rFonts w:ascii="Arial" w:hAnsi="Arial" w:eastAsia="Yu Mincho" w:cs="Times New Roman"/>
                <w:sz w:val="18"/>
                <w:vertAlign w:val="superscript"/>
                <w:lang w:val="en-GB" w:eastAsia="en-US" w:bidi="ar-SA"/>
              </w:rPr>
              <w:t>1</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1</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r>
              <w:rPr>
                <w:rFonts w:ascii="Arial" w:hAnsi="Arial" w:eastAsia="Yu Mincho" w:cs="Times New Roman"/>
                <w:sz w:val="18"/>
                <w:vertAlign w:val="superscript"/>
                <w:lang w:val="en-GB" w:eastAsia="en-US" w:bidi="ar-SA"/>
              </w:rPr>
              <w:t>1</w:t>
            </w:r>
          </w:p>
        </w:tc>
        <w:tc>
          <w:tcPr>
            <w:tcW w:w="313" w:type="pct"/>
            <w:gridSpan w:val="2"/>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Yu Mincho" w:cs="Times New Roman"/>
                <w:sz w:val="18"/>
                <w:lang w:val="en-GB" w:eastAsia="en-US" w:bidi="ar-SA"/>
              </w:rPr>
            </w:pPr>
          </w:p>
        </w:tc>
        <w:tc>
          <w:tcPr>
            <w:tcW w:w="339"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5</w:t>
            </w:r>
            <w:r>
              <w:rPr>
                <w:rFonts w:ascii="Arial" w:hAnsi="Arial" w:eastAsia="Times New Roman" w:cs="Arial"/>
                <w:sz w:val="18"/>
                <w:szCs w:val="18"/>
                <w:vertAlign w:val="superscript"/>
                <w:lang w:val="en-GB" w:eastAsia="en-US" w:bidi="ar-SA"/>
              </w:rPr>
              <w:t>2</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10</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15</w:t>
            </w: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20</w:t>
            </w:r>
          </w:p>
        </w:tc>
        <w:tc>
          <w:tcPr>
            <w:tcW w:w="250" w:type="pct"/>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n50</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20</w:t>
            </w:r>
          </w:p>
        </w:tc>
        <w:tc>
          <w:tcPr>
            <w:tcW w:w="250" w:type="pct"/>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20</w:t>
            </w:r>
          </w:p>
        </w:tc>
        <w:tc>
          <w:tcPr>
            <w:tcW w:w="250" w:type="pct"/>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n51</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344" w:type="pct"/>
            <w:tcBorders>
              <w:top w:val="nil"/>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339"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260"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50"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Arial"/>
                <w:sz w:val="18"/>
                <w:szCs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GB" w:eastAsia="en-GB" w:bidi="ar-SA"/>
              </w:rPr>
            </w:pPr>
          </w:p>
        </w:tc>
        <w:tc>
          <w:tcPr>
            <w:tcW w:w="25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GB"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51"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Yu Mincho" w:cs="Times New Roman"/>
                <w:sz w:val="18"/>
                <w:lang w:val="en-GB" w:eastAsia="en-GB" w:bidi="ar-SA"/>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hint="eastAsia" w:ascii="Arial" w:hAnsi="Arial" w:eastAsia="Times New Roman" w:cs="Arial"/>
                <w:sz w:val="18"/>
                <w:szCs w:val="18"/>
                <w:lang w:val="en-GB" w:eastAsia="zh-CN" w:bidi="ar-SA"/>
              </w:rPr>
              <w:t>3</w:t>
            </w:r>
            <w:r>
              <w:rPr>
                <w:rFonts w:ascii="Arial" w:hAnsi="Arial" w:eastAsia="Times New Roman" w:cs="Arial"/>
                <w:sz w:val="18"/>
                <w:szCs w:val="18"/>
                <w:lang w:val="en-GB"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hint="eastAsia" w:ascii="Arial" w:hAnsi="Arial" w:eastAsia="Times New Roman" w:cs="Arial"/>
                <w:sz w:val="18"/>
                <w:szCs w:val="18"/>
                <w:lang w:val="en-GB" w:eastAsia="zh-CN" w:bidi="ar-SA"/>
              </w:rPr>
              <w:t>3</w:t>
            </w:r>
            <w:r>
              <w:rPr>
                <w:rFonts w:ascii="Arial" w:hAnsi="Arial" w:eastAsia="Times New Roman" w:cs="Arial"/>
                <w:sz w:val="18"/>
                <w:szCs w:val="18"/>
                <w:lang w:val="en-GB" w:eastAsia="zh-CN" w:bidi="ar-SA"/>
              </w:rPr>
              <w:t>5</w:t>
            </w: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 w:author="ZTE Liu Ke" w:date="2024-08-07T16:49:24Z"/>
        </w:trPr>
        <w:tc>
          <w:tcPr>
            <w:tcW w:w="344" w:type="pct"/>
            <w:vMerge w:val="restart"/>
            <w:tcBorders>
              <w:top w:val="nil"/>
            </w:tcBorders>
            <w:vAlign w:val="center"/>
          </w:tcPr>
          <w:p>
            <w:pPr>
              <w:keepNext w:val="0"/>
              <w:keepLines/>
              <w:spacing w:after="0"/>
              <w:jc w:val="center"/>
              <w:rPr>
                <w:ins w:id="20" w:author="ZTE Liu Ke" w:date="2024-08-07T16:49:22Z"/>
                <w:rFonts w:hint="default" w:ascii="Arial" w:hAnsi="Arial" w:eastAsia="宋体" w:cs="Times New Roman"/>
                <w:sz w:val="18"/>
                <w:lang w:val="en-US" w:eastAsia="zh-CN" w:bidi="ar-SA"/>
              </w:rPr>
            </w:pPr>
            <w:ins w:id="21" w:author="ZTE Liu Ke" w:date="2024-08-07T16:49:27Z">
              <w:r>
                <w:rPr>
                  <w:rFonts w:hint="eastAsia" w:ascii="Arial" w:hAnsi="Arial" w:eastAsia="宋体" w:cs="Times New Roman"/>
                  <w:sz w:val="18"/>
                  <w:lang w:val="en-US" w:eastAsia="zh-CN" w:bidi="ar-SA"/>
                </w:rPr>
                <w:t>n</w:t>
              </w:r>
            </w:ins>
            <w:ins w:id="22" w:author="ZTE Liu Ke" w:date="2024-08-07T16:49:29Z">
              <w:r>
                <w:rPr>
                  <w:rFonts w:hint="eastAsia" w:ascii="Arial" w:hAnsi="Arial" w:eastAsia="宋体" w:cs="Times New Roman"/>
                  <w:sz w:val="18"/>
                  <w:lang w:val="en-US" w:eastAsia="zh-CN" w:bidi="ar-SA"/>
                </w:rPr>
                <w:t>68</w:t>
              </w:r>
            </w:ins>
          </w:p>
        </w:tc>
        <w:tc>
          <w:tcPr>
            <w:tcW w:w="339" w:type="pct"/>
            <w:vAlign w:val="center"/>
          </w:tcPr>
          <w:p>
            <w:pPr>
              <w:keepNext w:val="0"/>
              <w:keepLines/>
              <w:spacing w:after="0"/>
              <w:jc w:val="center"/>
              <w:rPr>
                <w:ins w:id="23" w:author="ZTE Liu Ke" w:date="2024-08-07T16:49:24Z"/>
                <w:rFonts w:hint="default" w:ascii="Arial" w:hAnsi="Arial" w:eastAsia="宋体" w:cs="Times New Roman"/>
                <w:sz w:val="18"/>
                <w:lang w:val="en-US" w:eastAsia="zh-CN" w:bidi="ar-SA"/>
              </w:rPr>
            </w:pPr>
            <w:ins w:id="24" w:author="ZTE Liu Ke" w:date="2024-08-07T16:49:39Z">
              <w:r>
                <w:rPr>
                  <w:rFonts w:hint="eastAsia" w:ascii="Arial" w:hAnsi="Arial" w:eastAsia="宋体" w:cs="Times New Roman"/>
                  <w:sz w:val="18"/>
                  <w:lang w:val="en-US" w:eastAsia="zh-CN" w:bidi="ar-SA"/>
                </w:rPr>
                <w:t>1</w:t>
              </w:r>
            </w:ins>
            <w:ins w:id="25" w:author="ZTE Liu Ke" w:date="2024-08-07T16:49:40Z">
              <w:r>
                <w:rPr>
                  <w:rFonts w:hint="eastAsia" w:ascii="Arial" w:hAnsi="Arial" w:eastAsia="宋体" w:cs="Times New Roman"/>
                  <w:sz w:val="18"/>
                  <w:lang w:val="en-US" w:eastAsia="zh-CN" w:bidi="ar-SA"/>
                </w:rPr>
                <w:t>5</w:t>
              </w:r>
            </w:ins>
          </w:p>
        </w:tc>
        <w:tc>
          <w:tcPr>
            <w:tcW w:w="260" w:type="pct"/>
          </w:tcPr>
          <w:p>
            <w:pPr>
              <w:keepNext w:val="0"/>
              <w:keepLines/>
              <w:spacing w:after="0"/>
              <w:jc w:val="center"/>
              <w:rPr>
                <w:ins w:id="26" w:author="ZTE Liu Ke" w:date="2024-08-07T16:49:24Z"/>
                <w:rFonts w:ascii="Arial" w:hAnsi="Arial" w:eastAsia="Times New Roman" w:cs="Times New Roman"/>
                <w:sz w:val="18"/>
                <w:lang w:val="en-GB" w:eastAsia="en-US" w:bidi="ar-SA"/>
              </w:rPr>
            </w:pPr>
          </w:p>
        </w:tc>
        <w:tc>
          <w:tcPr>
            <w:tcW w:w="273" w:type="pct"/>
          </w:tcPr>
          <w:p>
            <w:pPr>
              <w:keepNext w:val="0"/>
              <w:keepLines/>
              <w:spacing w:after="0"/>
              <w:jc w:val="center"/>
              <w:rPr>
                <w:ins w:id="27" w:author="ZTE Liu Ke" w:date="2024-08-07T16:49:24Z"/>
                <w:rFonts w:hint="eastAsia" w:ascii="Arial" w:hAnsi="Arial" w:eastAsia="宋体" w:cs="Times New Roman"/>
                <w:sz w:val="18"/>
                <w:lang w:val="en-US" w:eastAsia="zh-CN" w:bidi="ar-SA"/>
              </w:rPr>
            </w:pPr>
            <w:ins w:id="28" w:author="ZTE Liu Ke" w:date="2024-08-07T16:49:46Z">
              <w:r>
                <w:rPr>
                  <w:rFonts w:hint="eastAsia" w:ascii="Arial" w:hAnsi="Arial" w:eastAsia="宋体" w:cs="Times New Roman"/>
                  <w:sz w:val="18"/>
                  <w:lang w:val="en-US" w:eastAsia="zh-CN" w:bidi="ar-SA"/>
                </w:rPr>
                <w:t>5</w:t>
              </w:r>
            </w:ins>
          </w:p>
        </w:tc>
        <w:tc>
          <w:tcPr>
            <w:tcW w:w="273" w:type="pct"/>
            <w:vAlign w:val="center"/>
          </w:tcPr>
          <w:p>
            <w:pPr>
              <w:keepNext w:val="0"/>
              <w:keepLines/>
              <w:spacing w:after="0"/>
              <w:jc w:val="center"/>
              <w:rPr>
                <w:ins w:id="29" w:author="ZTE Liu Ke" w:date="2024-08-07T16:49:24Z"/>
                <w:rFonts w:hint="default" w:ascii="Arial" w:hAnsi="Arial" w:eastAsia="宋体" w:cs="Times New Roman"/>
                <w:sz w:val="18"/>
                <w:lang w:val="en-US" w:eastAsia="zh-CN" w:bidi="ar-SA"/>
              </w:rPr>
            </w:pPr>
            <w:ins w:id="30" w:author="ZTE Liu Ke" w:date="2024-08-07T16:49:48Z">
              <w:r>
                <w:rPr>
                  <w:rFonts w:hint="eastAsia" w:ascii="Arial" w:hAnsi="Arial" w:eastAsia="宋体" w:cs="Times New Roman"/>
                  <w:sz w:val="18"/>
                  <w:lang w:val="en-US" w:eastAsia="zh-CN" w:bidi="ar-SA"/>
                </w:rPr>
                <w:t>1</w:t>
              </w:r>
            </w:ins>
            <w:ins w:id="31" w:author="ZTE Liu Ke" w:date="2024-08-07T16:49:49Z">
              <w:r>
                <w:rPr>
                  <w:rFonts w:hint="eastAsia" w:ascii="Arial" w:hAnsi="Arial" w:eastAsia="宋体" w:cs="Times New Roman"/>
                  <w:sz w:val="18"/>
                  <w:lang w:val="en-US" w:eastAsia="zh-CN" w:bidi="ar-SA"/>
                </w:rPr>
                <w:t>0</w:t>
              </w:r>
            </w:ins>
          </w:p>
        </w:tc>
        <w:tc>
          <w:tcPr>
            <w:tcW w:w="273" w:type="pct"/>
            <w:vAlign w:val="center"/>
          </w:tcPr>
          <w:p>
            <w:pPr>
              <w:keepNext w:val="0"/>
              <w:keepLines/>
              <w:spacing w:after="0"/>
              <w:jc w:val="center"/>
              <w:rPr>
                <w:ins w:id="32" w:author="ZTE Liu Ke" w:date="2024-08-07T16:49:24Z"/>
                <w:rFonts w:hint="default" w:ascii="Arial" w:hAnsi="Arial" w:eastAsia="宋体" w:cs="Times New Roman"/>
                <w:sz w:val="18"/>
                <w:lang w:val="en-US" w:eastAsia="zh-CN" w:bidi="ar-SA"/>
              </w:rPr>
            </w:pPr>
            <w:ins w:id="33" w:author="ZTE Liu Ke" w:date="2024-08-07T16:49:50Z">
              <w:r>
                <w:rPr>
                  <w:rFonts w:hint="eastAsia" w:ascii="Arial" w:hAnsi="Arial" w:eastAsia="宋体" w:cs="Times New Roman"/>
                  <w:sz w:val="18"/>
                  <w:lang w:val="en-US" w:eastAsia="zh-CN" w:bidi="ar-SA"/>
                </w:rPr>
                <w:t>1</w:t>
              </w:r>
            </w:ins>
            <w:ins w:id="34" w:author="ZTE Liu Ke" w:date="2024-08-07T16:49:51Z">
              <w:r>
                <w:rPr>
                  <w:rFonts w:hint="eastAsia" w:ascii="Arial" w:hAnsi="Arial" w:eastAsia="宋体" w:cs="Times New Roman"/>
                  <w:sz w:val="18"/>
                  <w:lang w:val="en-US" w:eastAsia="zh-CN" w:bidi="ar-SA"/>
                </w:rPr>
                <w:t>5</w:t>
              </w:r>
            </w:ins>
          </w:p>
        </w:tc>
        <w:tc>
          <w:tcPr>
            <w:tcW w:w="273" w:type="pct"/>
            <w:vAlign w:val="center"/>
          </w:tcPr>
          <w:p>
            <w:pPr>
              <w:keepNext w:val="0"/>
              <w:keepLines/>
              <w:spacing w:after="0"/>
              <w:jc w:val="center"/>
              <w:rPr>
                <w:ins w:id="35" w:author="ZTE Liu Ke" w:date="2024-08-07T16:49:24Z"/>
                <w:rFonts w:ascii="Arial" w:hAnsi="Arial" w:eastAsia="Times New Roman" w:cs="Times New Roman"/>
                <w:sz w:val="18"/>
                <w:lang w:val="en-GB" w:eastAsia="en-US" w:bidi="ar-SA"/>
              </w:rPr>
            </w:pPr>
          </w:p>
        </w:tc>
        <w:tc>
          <w:tcPr>
            <w:tcW w:w="250" w:type="pct"/>
            <w:vAlign w:val="center"/>
          </w:tcPr>
          <w:p>
            <w:pPr>
              <w:keepNext w:val="0"/>
              <w:keepLines/>
              <w:spacing w:after="0"/>
              <w:jc w:val="center"/>
              <w:rPr>
                <w:ins w:id="36" w:author="ZTE Liu Ke" w:date="2024-08-07T16:49:24Z"/>
                <w:rFonts w:ascii="Arial" w:hAnsi="Arial" w:eastAsia="Times New Roman" w:cs="Arial"/>
                <w:sz w:val="18"/>
                <w:szCs w:val="18"/>
                <w:lang w:val="en-GB" w:eastAsia="en-US" w:bidi="ar-SA"/>
              </w:rPr>
            </w:pPr>
          </w:p>
        </w:tc>
        <w:tc>
          <w:tcPr>
            <w:tcW w:w="273" w:type="pct"/>
            <w:vAlign w:val="center"/>
          </w:tcPr>
          <w:p>
            <w:pPr>
              <w:keepNext w:val="0"/>
              <w:keepLines/>
              <w:spacing w:after="0"/>
              <w:jc w:val="center"/>
              <w:rPr>
                <w:ins w:id="37" w:author="ZTE Liu Ke" w:date="2024-08-07T16:49:24Z"/>
                <w:rFonts w:ascii="Arial" w:hAnsi="Arial" w:eastAsia="Times New Roman" w:cs="Arial"/>
                <w:sz w:val="18"/>
                <w:szCs w:val="18"/>
                <w:lang w:val="en-GB" w:eastAsia="en-US" w:bidi="ar-SA"/>
              </w:rPr>
            </w:pPr>
          </w:p>
        </w:tc>
        <w:tc>
          <w:tcPr>
            <w:tcW w:w="273" w:type="pct"/>
          </w:tcPr>
          <w:p>
            <w:pPr>
              <w:keepNext/>
              <w:keepLines/>
              <w:spacing w:after="0"/>
              <w:jc w:val="center"/>
              <w:rPr>
                <w:ins w:id="38" w:author="ZTE Liu Ke" w:date="2024-08-07T16:49:24Z"/>
                <w:rFonts w:ascii="Arial" w:hAnsi="Arial" w:eastAsia="Times New Roman" w:cs="Arial"/>
                <w:sz w:val="18"/>
                <w:szCs w:val="18"/>
                <w:lang w:val="en-GB" w:eastAsia="en-US" w:bidi="ar-SA"/>
              </w:rPr>
            </w:pPr>
          </w:p>
        </w:tc>
        <w:tc>
          <w:tcPr>
            <w:tcW w:w="273" w:type="pct"/>
            <w:vAlign w:val="center"/>
          </w:tcPr>
          <w:p>
            <w:pPr>
              <w:keepNext/>
              <w:keepLines/>
              <w:spacing w:after="0"/>
              <w:jc w:val="center"/>
              <w:rPr>
                <w:ins w:id="39" w:author="ZTE Liu Ke" w:date="2024-08-07T16:49:24Z"/>
                <w:rFonts w:ascii="Arial" w:hAnsi="Arial" w:eastAsia="Times New Roman" w:cs="Arial"/>
                <w:sz w:val="18"/>
                <w:szCs w:val="18"/>
                <w:lang w:val="en-GB" w:eastAsia="en-US" w:bidi="ar-SA"/>
              </w:rPr>
            </w:pPr>
          </w:p>
        </w:tc>
        <w:tc>
          <w:tcPr>
            <w:tcW w:w="250" w:type="pct"/>
          </w:tcPr>
          <w:p>
            <w:pPr>
              <w:keepNext/>
              <w:keepLines/>
              <w:spacing w:after="0"/>
              <w:jc w:val="center"/>
              <w:rPr>
                <w:ins w:id="40" w:author="ZTE Liu Ke" w:date="2024-08-07T16:49:24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41" w:author="ZTE Liu Ke" w:date="2024-08-07T16:49:24Z"/>
                <w:rFonts w:ascii="Arial" w:hAnsi="Arial" w:eastAsia="Times New Roman" w:cs="Times New Roman"/>
                <w:sz w:val="18"/>
                <w:lang w:val="en-GB" w:eastAsia="en-US" w:bidi="ar-SA"/>
              </w:rPr>
            </w:pPr>
          </w:p>
        </w:tc>
        <w:tc>
          <w:tcPr>
            <w:tcW w:w="251" w:type="pct"/>
            <w:vAlign w:val="center"/>
          </w:tcPr>
          <w:p>
            <w:pPr>
              <w:keepNext w:val="0"/>
              <w:keepLines/>
              <w:spacing w:after="0"/>
              <w:jc w:val="center"/>
              <w:rPr>
                <w:ins w:id="42" w:author="ZTE Liu Ke" w:date="2024-08-07T16:49:24Z"/>
                <w:rFonts w:ascii="Arial" w:hAnsi="Arial" w:eastAsia="Times New Roman" w:cs="Arial"/>
                <w:sz w:val="18"/>
                <w:szCs w:val="18"/>
                <w:lang w:val="en-GB" w:eastAsia="en-US" w:bidi="ar-SA"/>
              </w:rPr>
            </w:pPr>
          </w:p>
        </w:tc>
        <w:tc>
          <w:tcPr>
            <w:tcW w:w="273" w:type="pct"/>
          </w:tcPr>
          <w:p>
            <w:pPr>
              <w:keepNext w:val="0"/>
              <w:keepLines/>
              <w:spacing w:after="0"/>
              <w:jc w:val="center"/>
              <w:rPr>
                <w:ins w:id="43" w:author="ZTE Liu Ke" w:date="2024-08-07T16:49:24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44" w:author="ZTE Liu Ke" w:date="2024-08-07T16:49:24Z"/>
                <w:rFonts w:ascii="Arial" w:hAnsi="Arial" w:eastAsia="Times New Roman" w:cs="Arial"/>
                <w:sz w:val="18"/>
                <w:szCs w:val="18"/>
                <w:lang w:val="en-GB" w:eastAsia="en-US" w:bidi="ar-SA"/>
              </w:rPr>
            </w:pPr>
          </w:p>
        </w:tc>
        <w:tc>
          <w:tcPr>
            <w:tcW w:w="251" w:type="pct"/>
          </w:tcPr>
          <w:p>
            <w:pPr>
              <w:keepNext w:val="0"/>
              <w:keepLines/>
              <w:spacing w:after="0"/>
              <w:jc w:val="center"/>
              <w:rPr>
                <w:ins w:id="45" w:author="ZTE Liu Ke" w:date="2024-08-07T16:49:24Z"/>
                <w:rFonts w:ascii="Arial" w:hAnsi="Arial" w:eastAsia="Yu Mincho" w:cs="Times New Roman"/>
                <w:sz w:val="18"/>
                <w:lang w:val="en-GB" w:eastAsia="en-US" w:bidi="ar-SA"/>
              </w:rPr>
            </w:pPr>
          </w:p>
        </w:tc>
        <w:tc>
          <w:tcPr>
            <w:tcW w:w="313" w:type="pct"/>
            <w:gridSpan w:val="2"/>
            <w:vAlign w:val="center"/>
          </w:tcPr>
          <w:p>
            <w:pPr>
              <w:keepNext/>
              <w:keepLines/>
              <w:spacing w:after="0"/>
              <w:jc w:val="center"/>
              <w:rPr>
                <w:ins w:id="46" w:author="ZTE Liu Ke" w:date="2024-08-07T16:49:24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 w:author="ZTE Liu Ke" w:date="2024-08-07T16:49:22Z"/>
        </w:trPr>
        <w:tc>
          <w:tcPr>
            <w:tcW w:w="344" w:type="pct"/>
            <w:vMerge w:val="continue"/>
            <w:vAlign w:val="center"/>
          </w:tcPr>
          <w:p>
            <w:pPr>
              <w:keepNext w:val="0"/>
              <w:keepLines/>
              <w:spacing w:after="0"/>
              <w:jc w:val="center"/>
              <w:rPr>
                <w:ins w:id="48" w:author="ZTE Liu Ke" w:date="2024-08-07T16:49:22Z"/>
                <w:rFonts w:hint="default" w:ascii="Arial" w:hAnsi="Arial" w:eastAsia="宋体" w:cs="Times New Roman"/>
                <w:sz w:val="18"/>
                <w:lang w:val="en-US" w:eastAsia="zh-CN" w:bidi="ar-SA"/>
              </w:rPr>
            </w:pPr>
          </w:p>
        </w:tc>
        <w:tc>
          <w:tcPr>
            <w:tcW w:w="339" w:type="pct"/>
            <w:vAlign w:val="center"/>
          </w:tcPr>
          <w:p>
            <w:pPr>
              <w:keepNext w:val="0"/>
              <w:keepLines/>
              <w:spacing w:after="0"/>
              <w:jc w:val="center"/>
              <w:rPr>
                <w:ins w:id="49" w:author="ZTE Liu Ke" w:date="2024-08-07T16:49:22Z"/>
                <w:rFonts w:hint="default" w:ascii="Arial" w:hAnsi="Arial" w:eastAsia="宋体" w:cs="Times New Roman"/>
                <w:sz w:val="18"/>
                <w:lang w:val="en-US" w:eastAsia="zh-CN" w:bidi="ar-SA"/>
              </w:rPr>
            </w:pPr>
            <w:ins w:id="50" w:author="ZTE Liu Ke" w:date="2024-08-07T16:49:41Z">
              <w:r>
                <w:rPr>
                  <w:rFonts w:hint="eastAsia" w:ascii="Arial" w:hAnsi="Arial" w:eastAsia="宋体" w:cs="Times New Roman"/>
                  <w:sz w:val="18"/>
                  <w:lang w:val="en-US" w:eastAsia="zh-CN" w:bidi="ar-SA"/>
                </w:rPr>
                <w:t>3</w:t>
              </w:r>
            </w:ins>
            <w:ins w:id="51" w:author="ZTE Liu Ke" w:date="2024-08-07T16:49:42Z">
              <w:r>
                <w:rPr>
                  <w:rFonts w:hint="eastAsia" w:ascii="Arial" w:hAnsi="Arial" w:eastAsia="宋体" w:cs="Times New Roman"/>
                  <w:sz w:val="18"/>
                  <w:lang w:val="en-US" w:eastAsia="zh-CN" w:bidi="ar-SA"/>
                </w:rPr>
                <w:t>0</w:t>
              </w:r>
            </w:ins>
          </w:p>
        </w:tc>
        <w:tc>
          <w:tcPr>
            <w:tcW w:w="260" w:type="pct"/>
          </w:tcPr>
          <w:p>
            <w:pPr>
              <w:keepNext w:val="0"/>
              <w:keepLines/>
              <w:spacing w:after="0"/>
              <w:jc w:val="center"/>
              <w:rPr>
                <w:ins w:id="52" w:author="ZTE Liu Ke" w:date="2024-08-07T16:49:22Z"/>
                <w:rFonts w:ascii="Arial" w:hAnsi="Arial" w:eastAsia="Times New Roman" w:cs="Times New Roman"/>
                <w:sz w:val="18"/>
                <w:lang w:val="en-GB" w:eastAsia="en-US" w:bidi="ar-SA"/>
              </w:rPr>
            </w:pPr>
          </w:p>
        </w:tc>
        <w:tc>
          <w:tcPr>
            <w:tcW w:w="273" w:type="pct"/>
          </w:tcPr>
          <w:p>
            <w:pPr>
              <w:keepNext w:val="0"/>
              <w:keepLines/>
              <w:spacing w:after="0"/>
              <w:jc w:val="center"/>
              <w:rPr>
                <w:ins w:id="53" w:author="ZTE Liu Ke" w:date="2024-08-07T16:49:22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54" w:author="ZTE Liu Ke" w:date="2024-08-07T16:49:22Z"/>
                <w:rFonts w:hint="default" w:ascii="Arial" w:hAnsi="Arial" w:eastAsia="宋体" w:cs="Times New Roman"/>
                <w:sz w:val="18"/>
                <w:lang w:val="en-US" w:eastAsia="zh-CN" w:bidi="ar-SA"/>
              </w:rPr>
            </w:pPr>
            <w:ins w:id="55" w:author="ZTE Liu Ke" w:date="2024-08-07T16:49:52Z">
              <w:r>
                <w:rPr>
                  <w:rFonts w:hint="eastAsia" w:ascii="Arial" w:hAnsi="Arial" w:eastAsia="宋体" w:cs="Times New Roman"/>
                  <w:sz w:val="18"/>
                  <w:lang w:val="en-US" w:eastAsia="zh-CN" w:bidi="ar-SA"/>
                </w:rPr>
                <w:t>10</w:t>
              </w:r>
            </w:ins>
          </w:p>
        </w:tc>
        <w:tc>
          <w:tcPr>
            <w:tcW w:w="273" w:type="pct"/>
            <w:vAlign w:val="center"/>
          </w:tcPr>
          <w:p>
            <w:pPr>
              <w:keepNext w:val="0"/>
              <w:keepLines/>
              <w:spacing w:after="0"/>
              <w:jc w:val="center"/>
              <w:rPr>
                <w:ins w:id="56" w:author="ZTE Liu Ke" w:date="2024-08-07T16:49:22Z"/>
                <w:rFonts w:hint="default" w:ascii="Arial" w:hAnsi="Arial" w:eastAsia="宋体" w:cs="Times New Roman"/>
                <w:sz w:val="18"/>
                <w:lang w:val="en-US" w:eastAsia="zh-CN" w:bidi="ar-SA"/>
              </w:rPr>
            </w:pPr>
            <w:ins w:id="57" w:author="ZTE Liu Ke" w:date="2024-08-07T16:49:54Z">
              <w:r>
                <w:rPr>
                  <w:rFonts w:hint="eastAsia" w:ascii="Arial" w:hAnsi="Arial" w:eastAsia="宋体" w:cs="Times New Roman"/>
                  <w:sz w:val="18"/>
                  <w:lang w:val="en-US" w:eastAsia="zh-CN" w:bidi="ar-SA"/>
                </w:rPr>
                <w:t>15</w:t>
              </w:r>
            </w:ins>
          </w:p>
        </w:tc>
        <w:tc>
          <w:tcPr>
            <w:tcW w:w="273" w:type="pct"/>
            <w:vAlign w:val="center"/>
          </w:tcPr>
          <w:p>
            <w:pPr>
              <w:keepNext w:val="0"/>
              <w:keepLines/>
              <w:spacing w:after="0"/>
              <w:jc w:val="center"/>
              <w:rPr>
                <w:ins w:id="58" w:author="ZTE Liu Ke" w:date="2024-08-07T16:49:22Z"/>
                <w:rFonts w:ascii="Arial" w:hAnsi="Arial" w:eastAsia="Times New Roman" w:cs="Times New Roman"/>
                <w:sz w:val="18"/>
                <w:lang w:val="en-GB" w:eastAsia="en-US" w:bidi="ar-SA"/>
              </w:rPr>
            </w:pPr>
          </w:p>
        </w:tc>
        <w:tc>
          <w:tcPr>
            <w:tcW w:w="250" w:type="pct"/>
            <w:vAlign w:val="center"/>
          </w:tcPr>
          <w:p>
            <w:pPr>
              <w:keepNext w:val="0"/>
              <w:keepLines/>
              <w:spacing w:after="0"/>
              <w:jc w:val="center"/>
              <w:rPr>
                <w:ins w:id="59" w:author="ZTE Liu Ke" w:date="2024-08-07T16:49:22Z"/>
                <w:rFonts w:ascii="Arial" w:hAnsi="Arial" w:eastAsia="Times New Roman" w:cs="Arial"/>
                <w:sz w:val="18"/>
                <w:szCs w:val="18"/>
                <w:lang w:val="en-GB" w:eastAsia="en-US" w:bidi="ar-SA"/>
              </w:rPr>
            </w:pPr>
          </w:p>
        </w:tc>
        <w:tc>
          <w:tcPr>
            <w:tcW w:w="273" w:type="pct"/>
            <w:vAlign w:val="center"/>
          </w:tcPr>
          <w:p>
            <w:pPr>
              <w:keepNext w:val="0"/>
              <w:keepLines/>
              <w:spacing w:after="0"/>
              <w:jc w:val="center"/>
              <w:rPr>
                <w:ins w:id="60" w:author="ZTE Liu Ke" w:date="2024-08-07T16:49:22Z"/>
                <w:rFonts w:ascii="Arial" w:hAnsi="Arial" w:eastAsia="Times New Roman" w:cs="Arial"/>
                <w:sz w:val="18"/>
                <w:szCs w:val="18"/>
                <w:lang w:val="en-GB" w:eastAsia="en-US" w:bidi="ar-SA"/>
              </w:rPr>
            </w:pPr>
          </w:p>
        </w:tc>
        <w:tc>
          <w:tcPr>
            <w:tcW w:w="273" w:type="pct"/>
          </w:tcPr>
          <w:p>
            <w:pPr>
              <w:keepNext/>
              <w:keepLines/>
              <w:spacing w:after="0"/>
              <w:jc w:val="center"/>
              <w:rPr>
                <w:ins w:id="61" w:author="ZTE Liu Ke" w:date="2024-08-07T16:49:22Z"/>
                <w:rFonts w:ascii="Arial" w:hAnsi="Arial" w:eastAsia="Times New Roman" w:cs="Arial"/>
                <w:sz w:val="18"/>
                <w:szCs w:val="18"/>
                <w:lang w:val="en-GB" w:eastAsia="en-US" w:bidi="ar-SA"/>
              </w:rPr>
            </w:pPr>
          </w:p>
        </w:tc>
        <w:tc>
          <w:tcPr>
            <w:tcW w:w="273" w:type="pct"/>
            <w:vAlign w:val="center"/>
          </w:tcPr>
          <w:p>
            <w:pPr>
              <w:keepNext/>
              <w:keepLines/>
              <w:spacing w:after="0"/>
              <w:jc w:val="center"/>
              <w:rPr>
                <w:ins w:id="62" w:author="ZTE Liu Ke" w:date="2024-08-07T16:49:22Z"/>
                <w:rFonts w:ascii="Arial" w:hAnsi="Arial" w:eastAsia="Times New Roman" w:cs="Arial"/>
                <w:sz w:val="18"/>
                <w:szCs w:val="18"/>
                <w:lang w:val="en-GB" w:eastAsia="en-US" w:bidi="ar-SA"/>
              </w:rPr>
            </w:pPr>
          </w:p>
        </w:tc>
        <w:tc>
          <w:tcPr>
            <w:tcW w:w="250" w:type="pct"/>
          </w:tcPr>
          <w:p>
            <w:pPr>
              <w:keepNext/>
              <w:keepLines/>
              <w:spacing w:after="0"/>
              <w:jc w:val="center"/>
              <w:rPr>
                <w:ins w:id="63" w:author="ZTE Liu Ke" w:date="2024-08-07T16:49:22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64" w:author="ZTE Liu Ke" w:date="2024-08-07T16:49:22Z"/>
                <w:rFonts w:ascii="Arial" w:hAnsi="Arial" w:eastAsia="Times New Roman" w:cs="Times New Roman"/>
                <w:sz w:val="18"/>
                <w:lang w:val="en-GB" w:eastAsia="en-US" w:bidi="ar-SA"/>
              </w:rPr>
            </w:pPr>
          </w:p>
        </w:tc>
        <w:tc>
          <w:tcPr>
            <w:tcW w:w="251" w:type="pct"/>
            <w:vAlign w:val="center"/>
          </w:tcPr>
          <w:p>
            <w:pPr>
              <w:keepNext w:val="0"/>
              <w:keepLines/>
              <w:spacing w:after="0"/>
              <w:jc w:val="center"/>
              <w:rPr>
                <w:ins w:id="65" w:author="ZTE Liu Ke" w:date="2024-08-07T16:49:22Z"/>
                <w:rFonts w:ascii="Arial" w:hAnsi="Arial" w:eastAsia="Times New Roman" w:cs="Arial"/>
                <w:sz w:val="18"/>
                <w:szCs w:val="18"/>
                <w:lang w:val="en-GB" w:eastAsia="en-US" w:bidi="ar-SA"/>
              </w:rPr>
            </w:pPr>
          </w:p>
        </w:tc>
        <w:tc>
          <w:tcPr>
            <w:tcW w:w="273" w:type="pct"/>
          </w:tcPr>
          <w:p>
            <w:pPr>
              <w:keepNext w:val="0"/>
              <w:keepLines/>
              <w:spacing w:after="0"/>
              <w:jc w:val="center"/>
              <w:rPr>
                <w:ins w:id="66" w:author="ZTE Liu Ke" w:date="2024-08-07T16:49:22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67" w:author="ZTE Liu Ke" w:date="2024-08-07T16:49:22Z"/>
                <w:rFonts w:ascii="Arial" w:hAnsi="Arial" w:eastAsia="Times New Roman" w:cs="Arial"/>
                <w:sz w:val="18"/>
                <w:szCs w:val="18"/>
                <w:lang w:val="en-GB" w:eastAsia="en-US" w:bidi="ar-SA"/>
              </w:rPr>
            </w:pPr>
          </w:p>
        </w:tc>
        <w:tc>
          <w:tcPr>
            <w:tcW w:w="251" w:type="pct"/>
          </w:tcPr>
          <w:p>
            <w:pPr>
              <w:keepNext w:val="0"/>
              <w:keepLines/>
              <w:spacing w:after="0"/>
              <w:jc w:val="center"/>
              <w:rPr>
                <w:ins w:id="68" w:author="ZTE Liu Ke" w:date="2024-08-07T16:49:22Z"/>
                <w:rFonts w:ascii="Arial" w:hAnsi="Arial" w:eastAsia="Yu Mincho" w:cs="Times New Roman"/>
                <w:sz w:val="18"/>
                <w:lang w:val="en-GB" w:eastAsia="en-US" w:bidi="ar-SA"/>
              </w:rPr>
            </w:pPr>
          </w:p>
        </w:tc>
        <w:tc>
          <w:tcPr>
            <w:tcW w:w="313" w:type="pct"/>
            <w:gridSpan w:val="2"/>
            <w:vAlign w:val="center"/>
          </w:tcPr>
          <w:p>
            <w:pPr>
              <w:keepNext/>
              <w:keepLines/>
              <w:spacing w:after="0"/>
              <w:jc w:val="center"/>
              <w:rPr>
                <w:ins w:id="69" w:author="ZTE Liu Ke" w:date="2024-08-07T16:49:22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 Liu Ke" w:date="2024-08-07T16:49:17Z"/>
        </w:trPr>
        <w:tc>
          <w:tcPr>
            <w:tcW w:w="344" w:type="pct"/>
            <w:vMerge w:val="continue"/>
            <w:vAlign w:val="center"/>
          </w:tcPr>
          <w:p>
            <w:pPr>
              <w:keepNext w:val="0"/>
              <w:keepLines/>
              <w:spacing w:after="0"/>
              <w:jc w:val="center"/>
              <w:rPr>
                <w:ins w:id="71" w:author="ZTE Liu Ke" w:date="2024-08-07T16:49:17Z"/>
                <w:rFonts w:ascii="Arial" w:hAnsi="Arial" w:eastAsia="Times New Roman" w:cs="Times New Roman"/>
                <w:sz w:val="18"/>
                <w:lang w:val="en-GB" w:eastAsia="en-US" w:bidi="ar-SA"/>
              </w:rPr>
            </w:pPr>
          </w:p>
        </w:tc>
        <w:tc>
          <w:tcPr>
            <w:tcW w:w="339" w:type="pct"/>
            <w:vAlign w:val="center"/>
          </w:tcPr>
          <w:p>
            <w:pPr>
              <w:keepNext w:val="0"/>
              <w:keepLines/>
              <w:spacing w:after="0"/>
              <w:jc w:val="center"/>
              <w:rPr>
                <w:ins w:id="72" w:author="ZTE Liu Ke" w:date="2024-08-07T16:49:17Z"/>
                <w:rFonts w:hint="default" w:ascii="Arial" w:hAnsi="Arial" w:eastAsia="宋体" w:cs="Times New Roman"/>
                <w:sz w:val="18"/>
                <w:lang w:val="en-US" w:eastAsia="zh-CN" w:bidi="ar-SA"/>
              </w:rPr>
            </w:pPr>
            <w:ins w:id="73" w:author="ZTE Liu Ke" w:date="2024-08-07T16:49:43Z">
              <w:r>
                <w:rPr>
                  <w:rFonts w:hint="eastAsia" w:ascii="Arial" w:hAnsi="Arial" w:eastAsia="宋体" w:cs="Times New Roman"/>
                  <w:sz w:val="18"/>
                  <w:lang w:val="en-US" w:eastAsia="zh-CN" w:bidi="ar-SA"/>
                </w:rPr>
                <w:t>60</w:t>
              </w:r>
            </w:ins>
          </w:p>
        </w:tc>
        <w:tc>
          <w:tcPr>
            <w:tcW w:w="260" w:type="pct"/>
          </w:tcPr>
          <w:p>
            <w:pPr>
              <w:keepNext w:val="0"/>
              <w:keepLines/>
              <w:spacing w:after="0"/>
              <w:jc w:val="center"/>
              <w:rPr>
                <w:ins w:id="74" w:author="ZTE Liu Ke" w:date="2024-08-07T16:49:17Z"/>
                <w:rFonts w:ascii="Arial" w:hAnsi="Arial" w:eastAsia="Times New Roman" w:cs="Times New Roman"/>
                <w:sz w:val="18"/>
                <w:lang w:val="en-GB" w:eastAsia="en-US" w:bidi="ar-SA"/>
              </w:rPr>
            </w:pPr>
          </w:p>
        </w:tc>
        <w:tc>
          <w:tcPr>
            <w:tcW w:w="273" w:type="pct"/>
          </w:tcPr>
          <w:p>
            <w:pPr>
              <w:keepNext w:val="0"/>
              <w:keepLines/>
              <w:spacing w:after="0"/>
              <w:jc w:val="center"/>
              <w:rPr>
                <w:ins w:id="75" w:author="ZTE Liu Ke" w:date="2024-08-07T16:49:17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76" w:author="ZTE Liu Ke" w:date="2024-08-07T16:49:17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77" w:author="ZTE Liu Ke" w:date="2024-08-07T16:49:17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78" w:author="ZTE Liu Ke" w:date="2024-08-07T16:49:17Z"/>
                <w:rFonts w:ascii="Arial" w:hAnsi="Arial" w:eastAsia="Times New Roman" w:cs="Times New Roman"/>
                <w:sz w:val="18"/>
                <w:lang w:val="en-GB" w:eastAsia="en-US" w:bidi="ar-SA"/>
              </w:rPr>
            </w:pPr>
          </w:p>
        </w:tc>
        <w:tc>
          <w:tcPr>
            <w:tcW w:w="250" w:type="pct"/>
            <w:vAlign w:val="center"/>
          </w:tcPr>
          <w:p>
            <w:pPr>
              <w:keepNext w:val="0"/>
              <w:keepLines/>
              <w:spacing w:after="0"/>
              <w:jc w:val="center"/>
              <w:rPr>
                <w:ins w:id="79" w:author="ZTE Liu Ke" w:date="2024-08-07T16:49:17Z"/>
                <w:rFonts w:ascii="Arial" w:hAnsi="Arial" w:eastAsia="Times New Roman" w:cs="Arial"/>
                <w:sz w:val="18"/>
                <w:szCs w:val="18"/>
                <w:lang w:val="en-GB" w:eastAsia="en-US" w:bidi="ar-SA"/>
              </w:rPr>
            </w:pPr>
          </w:p>
        </w:tc>
        <w:tc>
          <w:tcPr>
            <w:tcW w:w="273" w:type="pct"/>
            <w:vAlign w:val="center"/>
          </w:tcPr>
          <w:p>
            <w:pPr>
              <w:keepNext w:val="0"/>
              <w:keepLines/>
              <w:spacing w:after="0"/>
              <w:jc w:val="center"/>
              <w:rPr>
                <w:ins w:id="80" w:author="ZTE Liu Ke" w:date="2024-08-07T16:49:17Z"/>
                <w:rFonts w:ascii="Arial" w:hAnsi="Arial" w:eastAsia="Times New Roman" w:cs="Arial"/>
                <w:sz w:val="18"/>
                <w:szCs w:val="18"/>
                <w:lang w:val="en-GB" w:eastAsia="en-US" w:bidi="ar-SA"/>
              </w:rPr>
            </w:pPr>
          </w:p>
        </w:tc>
        <w:tc>
          <w:tcPr>
            <w:tcW w:w="273" w:type="pct"/>
          </w:tcPr>
          <w:p>
            <w:pPr>
              <w:keepNext/>
              <w:keepLines/>
              <w:spacing w:after="0"/>
              <w:jc w:val="center"/>
              <w:rPr>
                <w:ins w:id="81" w:author="ZTE Liu Ke" w:date="2024-08-07T16:49:17Z"/>
                <w:rFonts w:ascii="Arial" w:hAnsi="Arial" w:eastAsia="Times New Roman" w:cs="Arial"/>
                <w:sz w:val="18"/>
                <w:szCs w:val="18"/>
                <w:lang w:val="en-GB" w:eastAsia="en-US" w:bidi="ar-SA"/>
              </w:rPr>
            </w:pPr>
          </w:p>
        </w:tc>
        <w:tc>
          <w:tcPr>
            <w:tcW w:w="273" w:type="pct"/>
            <w:vAlign w:val="center"/>
          </w:tcPr>
          <w:p>
            <w:pPr>
              <w:keepNext/>
              <w:keepLines/>
              <w:spacing w:after="0"/>
              <w:jc w:val="center"/>
              <w:rPr>
                <w:ins w:id="82" w:author="ZTE Liu Ke" w:date="2024-08-07T16:49:17Z"/>
                <w:rFonts w:ascii="Arial" w:hAnsi="Arial" w:eastAsia="Times New Roman" w:cs="Arial"/>
                <w:sz w:val="18"/>
                <w:szCs w:val="18"/>
                <w:lang w:val="en-GB" w:eastAsia="en-US" w:bidi="ar-SA"/>
              </w:rPr>
            </w:pPr>
          </w:p>
        </w:tc>
        <w:tc>
          <w:tcPr>
            <w:tcW w:w="250" w:type="pct"/>
          </w:tcPr>
          <w:p>
            <w:pPr>
              <w:keepNext/>
              <w:keepLines/>
              <w:spacing w:after="0"/>
              <w:jc w:val="center"/>
              <w:rPr>
                <w:ins w:id="83" w:author="ZTE Liu Ke" w:date="2024-08-07T16:49:17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84" w:author="ZTE Liu Ke" w:date="2024-08-07T16:49:17Z"/>
                <w:rFonts w:ascii="Arial" w:hAnsi="Arial" w:eastAsia="Times New Roman" w:cs="Times New Roman"/>
                <w:sz w:val="18"/>
                <w:lang w:val="en-GB" w:eastAsia="en-US" w:bidi="ar-SA"/>
              </w:rPr>
            </w:pPr>
          </w:p>
        </w:tc>
        <w:tc>
          <w:tcPr>
            <w:tcW w:w="251" w:type="pct"/>
            <w:vAlign w:val="center"/>
          </w:tcPr>
          <w:p>
            <w:pPr>
              <w:keepNext w:val="0"/>
              <w:keepLines/>
              <w:spacing w:after="0"/>
              <w:jc w:val="center"/>
              <w:rPr>
                <w:ins w:id="85" w:author="ZTE Liu Ke" w:date="2024-08-07T16:49:17Z"/>
                <w:rFonts w:ascii="Arial" w:hAnsi="Arial" w:eastAsia="Times New Roman" w:cs="Arial"/>
                <w:sz w:val="18"/>
                <w:szCs w:val="18"/>
                <w:lang w:val="en-GB" w:eastAsia="en-US" w:bidi="ar-SA"/>
              </w:rPr>
            </w:pPr>
          </w:p>
        </w:tc>
        <w:tc>
          <w:tcPr>
            <w:tcW w:w="273" w:type="pct"/>
          </w:tcPr>
          <w:p>
            <w:pPr>
              <w:keepNext w:val="0"/>
              <w:keepLines/>
              <w:spacing w:after="0"/>
              <w:jc w:val="center"/>
              <w:rPr>
                <w:ins w:id="86" w:author="ZTE Liu Ke" w:date="2024-08-07T16:49:17Z"/>
                <w:rFonts w:ascii="Arial" w:hAnsi="Arial" w:eastAsia="Times New Roman" w:cs="Times New Roman"/>
                <w:sz w:val="18"/>
                <w:lang w:val="en-GB" w:eastAsia="en-US" w:bidi="ar-SA"/>
              </w:rPr>
            </w:pPr>
          </w:p>
        </w:tc>
        <w:tc>
          <w:tcPr>
            <w:tcW w:w="273" w:type="pct"/>
            <w:vAlign w:val="center"/>
          </w:tcPr>
          <w:p>
            <w:pPr>
              <w:keepNext w:val="0"/>
              <w:keepLines/>
              <w:spacing w:after="0"/>
              <w:jc w:val="center"/>
              <w:rPr>
                <w:ins w:id="87" w:author="ZTE Liu Ke" w:date="2024-08-07T16:49:17Z"/>
                <w:rFonts w:ascii="Arial" w:hAnsi="Arial" w:eastAsia="Times New Roman" w:cs="Arial"/>
                <w:sz w:val="18"/>
                <w:szCs w:val="18"/>
                <w:lang w:val="en-GB" w:eastAsia="en-US" w:bidi="ar-SA"/>
              </w:rPr>
            </w:pPr>
          </w:p>
        </w:tc>
        <w:tc>
          <w:tcPr>
            <w:tcW w:w="251" w:type="pct"/>
          </w:tcPr>
          <w:p>
            <w:pPr>
              <w:keepNext w:val="0"/>
              <w:keepLines/>
              <w:spacing w:after="0"/>
              <w:jc w:val="center"/>
              <w:rPr>
                <w:ins w:id="88" w:author="ZTE Liu Ke" w:date="2024-08-07T16:49:17Z"/>
                <w:rFonts w:ascii="Arial" w:hAnsi="Arial" w:eastAsia="Yu Mincho" w:cs="Times New Roman"/>
                <w:sz w:val="18"/>
                <w:lang w:val="en-GB" w:eastAsia="en-US" w:bidi="ar-SA"/>
              </w:rPr>
            </w:pPr>
          </w:p>
        </w:tc>
        <w:tc>
          <w:tcPr>
            <w:tcW w:w="313" w:type="pct"/>
            <w:gridSpan w:val="2"/>
            <w:vAlign w:val="center"/>
          </w:tcPr>
          <w:p>
            <w:pPr>
              <w:keepNext/>
              <w:keepLines/>
              <w:spacing w:after="0"/>
              <w:jc w:val="center"/>
              <w:rPr>
                <w:ins w:id="89" w:author="ZTE Liu Ke" w:date="2024-08-07T16:49:17Z"/>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hint="eastAsia" w:ascii="Arial" w:hAnsi="Arial" w:eastAsia="Times New Roman" w:cs="Arial"/>
                <w:sz w:val="18"/>
                <w:szCs w:val="18"/>
                <w:lang w:val="en-GB" w:eastAsia="zh-CN" w:bidi="ar-SA"/>
              </w:rPr>
              <w:t>3</w:t>
            </w:r>
            <w:r>
              <w:rPr>
                <w:rFonts w:ascii="Arial" w:hAnsi="Arial" w:eastAsia="Times New Roman" w:cs="Arial"/>
                <w:sz w:val="18"/>
                <w:szCs w:val="18"/>
                <w:lang w:val="en-GB" w:eastAsia="zh-CN" w:bidi="ar-SA"/>
              </w:rPr>
              <w:t>5</w:t>
            </w: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hint="eastAsia" w:ascii="Arial" w:hAnsi="Arial" w:eastAsia="Times New Roman" w:cs="Arial"/>
                <w:sz w:val="18"/>
                <w:szCs w:val="18"/>
                <w:lang w:val="en-GB" w:eastAsia="zh-CN" w:bidi="ar-SA"/>
              </w:rPr>
              <w:t>3</w:t>
            </w:r>
            <w:r>
              <w:rPr>
                <w:rFonts w:ascii="Arial" w:hAnsi="Arial" w:eastAsia="Times New Roman" w:cs="Arial"/>
                <w:sz w:val="18"/>
                <w:szCs w:val="18"/>
                <w:lang w:val="en-GB" w:eastAsia="zh-CN" w:bidi="ar-SA"/>
              </w:rPr>
              <w:t>5</w:t>
            </w: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60"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zh-CN" w:bidi="ar-SA"/>
              </w:rPr>
            </w:pPr>
          </w:p>
        </w:tc>
        <w:tc>
          <w:tcPr>
            <w:tcW w:w="273" w:type="pct"/>
          </w:tcPr>
          <w:p>
            <w:pPr>
              <w:keepNext/>
              <w:keepLines/>
              <w:spacing w:after="0"/>
              <w:jc w:val="center"/>
              <w:rPr>
                <w:rFonts w:ascii="Arial" w:hAnsi="Arial" w:eastAsia="Times New Roman" w:cs="Times New Roman"/>
                <w:sz w:val="18"/>
                <w:lang w:val="en-GB" w:eastAsia="zh-CN" w:bidi="ar-SA"/>
              </w:rPr>
            </w:pPr>
          </w:p>
        </w:tc>
        <w:tc>
          <w:tcPr>
            <w:tcW w:w="273"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 </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13"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n77</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n78</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313"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n79</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3"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n86</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n89</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zh-CN"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zh-CN"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w:t>
            </w:r>
            <w:r>
              <w:rPr>
                <w:rFonts w:hint="eastAsia" w:ascii="Arial" w:hAnsi="Arial" w:eastAsia="Times New Roman" w:cs="Times New Roman"/>
                <w:sz w:val="18"/>
                <w:lang w:val="en-GB" w:eastAsia="zh-CN" w:bidi="ar-SA"/>
              </w:rPr>
              <w:t>90</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zh-CN"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3"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zh-CN"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3</w:t>
            </w: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n91</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n92</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3</w:t>
            </w: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n93</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n94</w:t>
            </w: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0" w:type="pct"/>
          </w:tcPr>
          <w:p>
            <w:pPr>
              <w:keepNext w:val="0"/>
              <w:keepLines/>
              <w:spacing w:after="0"/>
              <w:jc w:val="center"/>
              <w:rPr>
                <w:rFonts w:ascii="Arial" w:hAnsi="Arial" w:eastAsia="Yu Mincho"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39" w:type="pct"/>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Yu Mincho" w:cs="Times New Roman"/>
                <w:sz w:val="18"/>
                <w:lang w:val="en-GB" w:eastAsia="zh-CN" w:bidi="ar-SA"/>
              </w:rPr>
              <w:t>15</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3"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等线" w:cs="Times New Roman"/>
                <w:sz w:val="18"/>
                <w:lang w:val="en-GB" w:eastAsia="zh-CN" w:bidi="ar-SA"/>
              </w:rPr>
              <w:t>n95</w:t>
            </w:r>
          </w:p>
        </w:tc>
        <w:tc>
          <w:tcPr>
            <w:tcW w:w="339" w:type="pct"/>
            <w:vAlign w:val="center"/>
          </w:tcPr>
          <w:p>
            <w:pPr>
              <w:keepNext w:val="0"/>
              <w:keepLines/>
              <w:spacing w:after="0"/>
              <w:jc w:val="center"/>
              <w:rPr>
                <w:rFonts w:ascii="Arial" w:hAnsi="Arial" w:eastAsia="Yu Mincho" w:cs="Times New Roman"/>
                <w:sz w:val="18"/>
                <w:lang w:val="en-GB" w:eastAsia="zh-CN" w:bidi="ar-SA"/>
              </w:rPr>
            </w:pPr>
            <w:r>
              <w:rPr>
                <w:rFonts w:hint="eastAsia" w:ascii="Arial" w:hAnsi="Arial" w:eastAsia="Yu Mincho" w:cs="Times New Roman"/>
                <w:sz w:val="18"/>
                <w:lang w:val="en-GB" w:eastAsia="zh-CN" w:bidi="ar-SA"/>
              </w:rPr>
              <w:t>30</w:t>
            </w:r>
          </w:p>
        </w:tc>
        <w:tc>
          <w:tcPr>
            <w:tcW w:w="260"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val="0"/>
              <w:keepLines/>
              <w:spacing w:after="0"/>
              <w:jc w:val="center"/>
              <w:rPr>
                <w:rFonts w:ascii="Arial" w:hAnsi="Arial" w:eastAsia="Yu Mincho" w:cs="Times New Roman"/>
                <w:sz w:val="18"/>
                <w:lang w:val="en-GB" w:eastAsia="en-US" w:bidi="ar-SA"/>
              </w:rPr>
            </w:pPr>
          </w:p>
        </w:tc>
        <w:tc>
          <w:tcPr>
            <w:tcW w:w="250" w:type="pct"/>
            <w:vAlign w:val="center"/>
          </w:tcPr>
          <w:p>
            <w:pPr>
              <w:keepNext w:val="0"/>
              <w:keepLines/>
              <w:spacing w:after="0"/>
              <w:jc w:val="center"/>
              <w:rPr>
                <w:rFonts w:ascii="Arial" w:hAnsi="Arial" w:eastAsia="Times New Roman" w:cs="Times New Roman"/>
                <w:sz w:val="18"/>
                <w:lang w:val="en-GB" w:eastAsia="en-US" w:bidi="ar-SA"/>
              </w:rPr>
            </w:pPr>
          </w:p>
        </w:tc>
        <w:tc>
          <w:tcPr>
            <w:tcW w:w="273" w:type="pct"/>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3" w:type="pct"/>
          </w:tcPr>
          <w:p>
            <w:pPr>
              <w:keepNext w:val="0"/>
              <w:keepLines/>
              <w:spacing w:after="0"/>
              <w:jc w:val="center"/>
              <w:rPr>
                <w:rFonts w:ascii="Arial" w:hAnsi="Arial" w:eastAsia="Times New Roman" w:cs="Times New Roman"/>
                <w:sz w:val="18"/>
                <w:lang w:val="en-GB" w:eastAsia="en-US" w:bidi="ar-SA"/>
              </w:rPr>
            </w:pPr>
          </w:p>
        </w:tc>
        <w:tc>
          <w:tcPr>
            <w:tcW w:w="273"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keepLines/>
              <w:spacing w:after="0"/>
              <w:jc w:val="center"/>
              <w:rPr>
                <w:rFonts w:ascii="Arial" w:hAnsi="Arial" w:eastAsia="等线" w:cs="Times New Roman"/>
                <w:sz w:val="18"/>
                <w:lang w:val="en-GB" w:eastAsia="zh-CN" w:bidi="ar-SA"/>
              </w:rPr>
            </w:pPr>
          </w:p>
        </w:tc>
        <w:tc>
          <w:tcPr>
            <w:tcW w:w="339" w:type="pct"/>
            <w:vAlign w:val="center"/>
          </w:tcPr>
          <w:p>
            <w:pPr>
              <w:keepNext/>
              <w:keepLines/>
              <w:spacing w:after="0"/>
              <w:jc w:val="center"/>
              <w:rPr>
                <w:rFonts w:ascii="Arial" w:hAnsi="Arial" w:eastAsia="Yu Mincho" w:cs="Times New Roman"/>
                <w:sz w:val="18"/>
                <w:lang w:val="en-GB" w:eastAsia="zh-CN" w:bidi="ar-SA"/>
              </w:rPr>
            </w:pPr>
            <w:r>
              <w:rPr>
                <w:rFonts w:hint="eastAsia" w:ascii="Arial" w:hAnsi="Arial" w:eastAsia="Yu Mincho" w:cs="Times New Roman"/>
                <w:sz w:val="18"/>
                <w:lang w:val="en-GB"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3" w:type="pct"/>
            <w:vAlign w:val="center"/>
          </w:tcPr>
          <w:p>
            <w:pPr>
              <w:keepNext/>
              <w:keepLines/>
              <w:spacing w:after="0"/>
              <w:jc w:val="center"/>
              <w:rPr>
                <w:rFonts w:ascii="Arial" w:hAnsi="Arial" w:eastAsia="Yu Mincho" w:cs="Times New Roman"/>
                <w:sz w:val="18"/>
                <w:lang w:val="en-GB" w:eastAsia="en-US" w:bidi="ar-SA"/>
              </w:rPr>
            </w:pPr>
          </w:p>
        </w:tc>
        <w:tc>
          <w:tcPr>
            <w:tcW w:w="250" w:type="pct"/>
            <w:vAlign w:val="center"/>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keepLines/>
              <w:spacing w:after="0"/>
              <w:jc w:val="center"/>
              <w:rPr>
                <w:rFonts w:ascii="Arial" w:hAnsi="Arial" w:eastAsia="等线" w:cs="Times New Roman"/>
                <w:sz w:val="18"/>
                <w:lang w:val="en-GB" w:eastAsia="zh-CN" w:bidi="ar-SA"/>
              </w:rPr>
            </w:pP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Arial"/>
                <w:sz w:val="18"/>
                <w:szCs w:val="18"/>
                <w:lang w:val="en-GB" w:eastAsia="en-US" w:bidi="ar-SA"/>
              </w:rPr>
              <w:t>15</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Yu Mincho"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Yu Mincho"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Arial"/>
                <w:sz w:val="18"/>
                <w:szCs w:val="18"/>
                <w:lang w:val="en-GB" w:eastAsia="en-US" w:bidi="ar-SA"/>
              </w:rPr>
              <w:t>n96</w:t>
            </w:r>
          </w:p>
        </w:tc>
        <w:tc>
          <w:tcPr>
            <w:tcW w:w="339"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Yu Mincho" w:cs="Arial"/>
                <w:sz w:val="18"/>
                <w:szCs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Yu Mincho" w:cs="Arial"/>
                <w:sz w:val="18"/>
                <w:szCs w:val="18"/>
                <w:lang w:val="en-GB" w:eastAsia="en-US" w:bidi="ar-SA"/>
              </w:rPr>
              <w:t>60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Yu Mincho" w:cs="Arial"/>
                <w:sz w:val="18"/>
                <w:szCs w:val="18"/>
                <w:lang w:val="en-GB" w:eastAsia="en-US" w:bidi="ar-SA"/>
              </w:rPr>
              <w:t>80</w:t>
            </w: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keepLines/>
              <w:spacing w:after="0"/>
              <w:jc w:val="center"/>
              <w:rPr>
                <w:rFonts w:ascii="Arial" w:hAnsi="Arial" w:eastAsia="Yu Mincho" w:cs="Arial"/>
                <w:sz w:val="18"/>
                <w:szCs w:val="18"/>
                <w:lang w:val="en-GB" w:eastAsia="en-US" w:bidi="ar-SA"/>
              </w:rPr>
            </w:pPr>
          </w:p>
        </w:tc>
        <w:tc>
          <w:tcPr>
            <w:tcW w:w="339"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Yu Mincho" w:cs="Arial"/>
                <w:sz w:val="18"/>
                <w:szCs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restar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n97</w:t>
            </w:r>
          </w:p>
        </w:tc>
        <w:tc>
          <w:tcPr>
            <w:tcW w:w="339"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15</w:t>
            </w:r>
          </w:p>
        </w:tc>
        <w:tc>
          <w:tcPr>
            <w:tcW w:w="260" w:type="pct"/>
          </w:tcPr>
          <w:p>
            <w:pPr>
              <w:keepNext/>
              <w:keepLines/>
              <w:spacing w:after="0"/>
              <w:jc w:val="center"/>
              <w:rPr>
                <w:rFonts w:ascii="Arial" w:hAnsi="Arial" w:eastAsia="等线"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等线" w:cs="Arial"/>
                <w:sz w:val="18"/>
                <w:szCs w:val="18"/>
                <w:lang w:val="en-GB" w:eastAsia="en-US"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20</w:t>
            </w:r>
          </w:p>
        </w:tc>
        <w:tc>
          <w:tcPr>
            <w:tcW w:w="250"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25</w:t>
            </w: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2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val="en-GB" w:eastAsia="en-US" w:bidi="ar-SA"/>
              </w:rPr>
            </w:pPr>
          </w:p>
        </w:tc>
        <w:tc>
          <w:tcPr>
            <w:tcW w:w="2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313"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keepLines/>
              <w:spacing w:after="0"/>
              <w:jc w:val="center"/>
              <w:rPr>
                <w:rFonts w:ascii="Arial" w:hAnsi="Arial" w:eastAsia="Yu Mincho" w:cs="Arial"/>
                <w:sz w:val="18"/>
                <w:szCs w:val="18"/>
                <w:lang w:val="en-GB" w:eastAsia="en-US" w:bidi="ar-SA"/>
              </w:rPr>
            </w:pPr>
          </w:p>
        </w:tc>
        <w:tc>
          <w:tcPr>
            <w:tcW w:w="339"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20</w:t>
            </w:r>
          </w:p>
        </w:tc>
        <w:tc>
          <w:tcPr>
            <w:tcW w:w="250"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25</w:t>
            </w: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60</w:t>
            </w:r>
          </w:p>
        </w:tc>
        <w:tc>
          <w:tcPr>
            <w:tcW w:w="27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80</w:t>
            </w:r>
          </w:p>
        </w:tc>
        <w:tc>
          <w:tcPr>
            <w:tcW w:w="2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keepLines/>
              <w:spacing w:after="0"/>
              <w:jc w:val="center"/>
              <w:rPr>
                <w:rFonts w:ascii="Arial" w:hAnsi="Arial" w:eastAsia="Yu Mincho" w:cs="Arial"/>
                <w:sz w:val="18"/>
                <w:szCs w:val="18"/>
                <w:lang w:val="en-GB" w:eastAsia="en-US" w:bidi="ar-SA"/>
              </w:rPr>
            </w:pPr>
          </w:p>
        </w:tc>
        <w:tc>
          <w:tcPr>
            <w:tcW w:w="339"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20</w:t>
            </w:r>
          </w:p>
        </w:tc>
        <w:tc>
          <w:tcPr>
            <w:tcW w:w="250"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25</w:t>
            </w: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3"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60</w:t>
            </w:r>
          </w:p>
        </w:tc>
        <w:tc>
          <w:tcPr>
            <w:tcW w:w="27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80</w:t>
            </w:r>
          </w:p>
        </w:tc>
        <w:tc>
          <w:tcPr>
            <w:tcW w:w="2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13"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restar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n98</w:t>
            </w:r>
          </w:p>
        </w:tc>
        <w:tc>
          <w:tcPr>
            <w:tcW w:w="339"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15</w:t>
            </w:r>
          </w:p>
        </w:tc>
        <w:tc>
          <w:tcPr>
            <w:tcW w:w="260" w:type="pct"/>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5</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25</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宋体" w:cs="Times New Roman"/>
                <w:sz w:val="18"/>
                <w:lang w:val="en-US" w:eastAsia="zh-CN" w:bidi="ar-SA"/>
              </w:rPr>
              <w:t>30</w:t>
            </w:r>
          </w:p>
        </w:tc>
        <w:tc>
          <w:tcPr>
            <w:tcW w:w="273"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keepLines/>
              <w:spacing w:after="0"/>
              <w:jc w:val="center"/>
              <w:rPr>
                <w:rFonts w:ascii="Arial" w:hAnsi="Arial" w:eastAsia="Yu Mincho" w:cs="Arial"/>
                <w:sz w:val="18"/>
                <w:szCs w:val="18"/>
                <w:lang w:val="en-GB" w:eastAsia="en-US" w:bidi="ar-SA"/>
              </w:rPr>
            </w:pPr>
          </w:p>
        </w:tc>
        <w:tc>
          <w:tcPr>
            <w:tcW w:w="339"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25</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宋体" w:cs="Times New Roman"/>
                <w:sz w:val="18"/>
                <w:lang w:val="en-US" w:eastAsia="zh-CN" w:bidi="ar-SA"/>
              </w:rPr>
              <w:t>30</w:t>
            </w:r>
          </w:p>
        </w:tc>
        <w:tc>
          <w:tcPr>
            <w:tcW w:w="273"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keepLines/>
              <w:spacing w:after="0"/>
              <w:jc w:val="center"/>
              <w:rPr>
                <w:rFonts w:ascii="Arial" w:hAnsi="Arial" w:eastAsia="Yu Mincho" w:cs="Arial"/>
                <w:sz w:val="18"/>
                <w:szCs w:val="18"/>
                <w:lang w:val="en-GB" w:eastAsia="en-US" w:bidi="ar-SA"/>
              </w:rPr>
            </w:pPr>
          </w:p>
        </w:tc>
        <w:tc>
          <w:tcPr>
            <w:tcW w:w="339"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10</w:t>
            </w:r>
          </w:p>
        </w:tc>
        <w:tc>
          <w:tcPr>
            <w:tcW w:w="273"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25</w:t>
            </w:r>
          </w:p>
        </w:tc>
        <w:tc>
          <w:tcPr>
            <w:tcW w:w="273" w:type="pct"/>
          </w:tcPr>
          <w:p>
            <w:pPr>
              <w:keepNext/>
              <w:keepLines/>
              <w:spacing w:after="0"/>
              <w:jc w:val="center"/>
              <w:rPr>
                <w:rFonts w:ascii="Arial" w:hAnsi="Arial" w:eastAsia="Times New Roman" w:cs="Arial"/>
                <w:sz w:val="18"/>
                <w:szCs w:val="18"/>
                <w:lang w:val="en-GB" w:eastAsia="en-US" w:bidi="ar-SA"/>
              </w:rPr>
            </w:pPr>
            <w:r>
              <w:rPr>
                <w:rFonts w:ascii="Arial" w:hAnsi="Arial" w:eastAsia="宋体" w:cs="Times New Roman"/>
                <w:sz w:val="18"/>
                <w:lang w:val="en-US" w:eastAsia="zh-CN" w:bidi="ar-SA"/>
              </w:rPr>
              <w:t>30</w:t>
            </w:r>
          </w:p>
        </w:tc>
        <w:tc>
          <w:tcPr>
            <w:tcW w:w="273"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restar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zh-CN" w:bidi="ar-SA"/>
              </w:rPr>
              <w:t>n99</w:t>
            </w:r>
          </w:p>
        </w:tc>
        <w:tc>
          <w:tcPr>
            <w:tcW w:w="339" w:type="pct"/>
            <w:vAlign w:val="center"/>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zh-CN" w:bidi="ar-SA"/>
              </w:rPr>
              <w:t>15</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keepLines/>
              <w:spacing w:after="0"/>
              <w:jc w:val="center"/>
              <w:rPr>
                <w:rFonts w:ascii="Arial" w:hAnsi="Arial" w:eastAsia="Times New Roman" w:cs="Arial"/>
                <w:sz w:val="18"/>
                <w:szCs w:val="18"/>
                <w:lang w:val="en-GB" w:eastAsia="zh-CN" w:bidi="ar-SA"/>
              </w:rPr>
            </w:pP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keepLines/>
              <w:spacing w:after="0"/>
              <w:jc w:val="center"/>
              <w:rPr>
                <w:rFonts w:ascii="Arial" w:hAnsi="Arial" w:eastAsia="Times New Roman" w:cs="Arial"/>
                <w:sz w:val="18"/>
                <w:szCs w:val="18"/>
                <w:lang w:val="en-GB" w:eastAsia="zh-CN" w:bidi="ar-SA"/>
              </w:rPr>
            </w:pP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bottom w:val="nil"/>
            </w:tcBorders>
            <w:vAlign w:val="center"/>
          </w:tcPr>
          <w:p>
            <w:pPr>
              <w:keepNext/>
              <w:keepLines/>
              <w:spacing w:after="0"/>
              <w:jc w:val="center"/>
              <w:rPr>
                <w:rFonts w:ascii="Arial" w:hAnsi="Arial" w:eastAsia="Times New Roman" w:cs="Arial"/>
                <w:sz w:val="18"/>
                <w:szCs w:val="18"/>
                <w:lang w:val="en-GB" w:eastAsia="zh-CN" w:bidi="ar-SA"/>
              </w:rPr>
            </w:pP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15</w:t>
            </w:r>
          </w:p>
        </w:tc>
        <w:tc>
          <w:tcPr>
            <w:tcW w:w="260"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bottom w:val="nil"/>
            </w:tcBorders>
            <w:vAlign w:val="center"/>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n100</w:t>
            </w: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tcBorders>
            <w:vAlign w:val="center"/>
          </w:tcPr>
          <w:p>
            <w:pPr>
              <w:keepNext/>
              <w:keepLines/>
              <w:spacing w:after="0"/>
              <w:jc w:val="center"/>
              <w:rPr>
                <w:rFonts w:ascii="Arial" w:hAnsi="Arial" w:eastAsia="Times New Roman" w:cs="Arial"/>
                <w:sz w:val="18"/>
                <w:szCs w:val="18"/>
                <w:lang w:val="en-GB" w:eastAsia="zh-CN" w:bidi="ar-SA"/>
              </w:rPr>
            </w:pP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restart"/>
            <w:vAlign w:val="center"/>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n101</w:t>
            </w: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15</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keepLines/>
              <w:spacing w:after="0"/>
              <w:jc w:val="center"/>
              <w:rPr>
                <w:rFonts w:ascii="Arial" w:hAnsi="Arial" w:eastAsia="Times New Roman" w:cs="Arial"/>
                <w:sz w:val="18"/>
                <w:szCs w:val="18"/>
                <w:lang w:val="en-GB" w:eastAsia="zh-CN" w:bidi="ar-SA"/>
              </w:rPr>
            </w:pP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vAlign w:val="center"/>
          </w:tcPr>
          <w:p>
            <w:pPr>
              <w:keepNext/>
              <w:keepLines/>
              <w:spacing w:after="0"/>
              <w:jc w:val="center"/>
              <w:rPr>
                <w:rFonts w:ascii="Arial" w:hAnsi="Arial" w:eastAsia="Times New Roman" w:cs="Arial"/>
                <w:sz w:val="18"/>
                <w:szCs w:val="18"/>
                <w:lang w:val="en-GB" w:eastAsia="zh-CN" w:bidi="ar-SA"/>
              </w:rPr>
            </w:pPr>
          </w:p>
        </w:tc>
        <w:tc>
          <w:tcPr>
            <w:tcW w:w="339"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15</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1" w:type="pct"/>
          </w:tcPr>
          <w:p>
            <w:pPr>
              <w:keepNext/>
              <w:keepLines/>
              <w:spacing w:after="0"/>
              <w:jc w:val="center"/>
              <w:rPr>
                <w:rFonts w:ascii="Arial" w:hAnsi="Arial" w:eastAsia="Yu Mincho" w:cs="Arial"/>
                <w:sz w:val="18"/>
                <w:szCs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n102</w:t>
            </w: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宋体" w:cs="Arial"/>
                <w:sz w:val="18"/>
                <w:szCs w:val="18"/>
                <w:lang w:val="en-US" w:eastAsia="zh-CN" w:bidi="ar-SA"/>
              </w:rPr>
              <w:t>60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宋体" w:cs="Arial"/>
                <w:sz w:val="18"/>
                <w:szCs w:val="18"/>
                <w:lang w:val="en-US" w:eastAsia="zh-CN" w:bidi="ar-SA"/>
              </w:rPr>
              <w:t>80</w:t>
            </w: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宋体" w:cs="Arial"/>
                <w:sz w:val="18"/>
                <w:szCs w:val="18"/>
                <w:lang w:val="en-US" w:eastAsia="zh-CN" w:bidi="ar-SA"/>
              </w:rPr>
              <w:t>60</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宋体" w:cs="Arial"/>
                <w:sz w:val="18"/>
                <w:szCs w:val="18"/>
                <w:lang w:val="en-US" w:eastAsia="zh-CN" w:bidi="ar-SA"/>
              </w:rPr>
              <w:t>80</w:t>
            </w: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15</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hint="eastAsia" w:ascii="Arial" w:hAnsi="Arial" w:eastAsia="宋体" w:cs="Arial"/>
                <w:sz w:val="18"/>
                <w:szCs w:val="18"/>
                <w:lang w:val="en-US" w:eastAsia="zh-CN" w:bidi="ar-SA"/>
              </w:rPr>
              <w:t>50</w:t>
            </w:r>
          </w:p>
        </w:tc>
        <w:tc>
          <w:tcPr>
            <w:tcW w:w="251" w:type="pct"/>
            <w:vAlign w:val="center"/>
          </w:tcPr>
          <w:p>
            <w:pPr>
              <w:keepNext/>
              <w:keepLines/>
              <w:spacing w:after="0"/>
              <w:jc w:val="center"/>
              <w:rPr>
                <w:rFonts w:ascii="Arial" w:hAnsi="Arial" w:eastAsia="宋体" w:cs="Arial"/>
                <w:sz w:val="18"/>
                <w:szCs w:val="18"/>
                <w:lang w:val="en-US" w:eastAsia="zh-CN"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Arial"/>
                <w:sz w:val="18"/>
                <w:szCs w:val="18"/>
                <w:lang w:val="en-US" w:eastAsia="zh-CN"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r>
              <w:rPr>
                <w:rFonts w:hint="eastAsia" w:ascii="Arial" w:hAnsi="Arial" w:eastAsia="Times New Roman" w:cs="Arial"/>
                <w:sz w:val="18"/>
                <w:szCs w:val="18"/>
                <w:lang w:val="en-US" w:eastAsia="zh-CN" w:bidi="ar-SA"/>
              </w:rPr>
              <w:t>n104</w:t>
            </w: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US" w:eastAsia="zh-CN" w:bidi="ar-SA"/>
              </w:rPr>
              <w:t>50</w:t>
            </w:r>
          </w:p>
        </w:tc>
        <w:tc>
          <w:tcPr>
            <w:tcW w:w="251" w:type="pct"/>
            <w:vAlign w:val="center"/>
          </w:tcPr>
          <w:p>
            <w:pPr>
              <w:keepNext/>
              <w:keepLines/>
              <w:spacing w:after="0"/>
              <w:jc w:val="center"/>
              <w:rPr>
                <w:rFonts w:ascii="Arial" w:hAnsi="Arial" w:eastAsia="宋体" w:cs="Arial"/>
                <w:sz w:val="18"/>
                <w:szCs w:val="18"/>
                <w:lang w:val="en-US" w:eastAsia="zh-CN" w:bidi="ar-SA"/>
              </w:rPr>
            </w:pPr>
            <w:r>
              <w:rPr>
                <w:rFonts w:ascii="Arial" w:hAnsi="Arial" w:eastAsia="Times New Roman" w:cs="Times New Roman"/>
                <w:sz w:val="18"/>
                <w:lang w:val="en-US" w:eastAsia="zh-CN" w:bidi="ar-SA"/>
              </w:rPr>
              <w:t>60</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70</w:t>
            </w:r>
          </w:p>
        </w:tc>
        <w:tc>
          <w:tcPr>
            <w:tcW w:w="273" w:type="pct"/>
            <w:vAlign w:val="center"/>
          </w:tcPr>
          <w:p>
            <w:pPr>
              <w:keepNext/>
              <w:keepLines/>
              <w:spacing w:after="0"/>
              <w:jc w:val="center"/>
              <w:rPr>
                <w:rFonts w:ascii="Arial" w:hAnsi="Arial" w:eastAsia="宋体" w:cs="Arial"/>
                <w:sz w:val="18"/>
                <w:szCs w:val="18"/>
                <w:lang w:val="en-US" w:eastAsia="zh-CN" w:bidi="ar-SA"/>
              </w:rPr>
            </w:pPr>
            <w:r>
              <w:rPr>
                <w:rFonts w:ascii="Arial" w:hAnsi="Arial" w:eastAsia="Times New Roman" w:cs="Times New Roman"/>
                <w:sz w:val="18"/>
                <w:lang w:val="en-US" w:eastAsia="zh-CN" w:bidi="ar-SA"/>
              </w:rPr>
              <w:t>80</w:t>
            </w:r>
          </w:p>
        </w:tc>
        <w:tc>
          <w:tcPr>
            <w:tcW w:w="25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90</w:t>
            </w: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hint="eastAsia" w:ascii="Arial" w:hAnsi="Arial" w:eastAsia="Yu Mincho" w:cs="Times New Roman"/>
                <w:sz w:val="18"/>
                <w:lang w:val="en-US"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3"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US" w:eastAsia="zh-CN" w:bidi="ar-SA"/>
              </w:rPr>
              <w:t>50</w:t>
            </w:r>
          </w:p>
        </w:tc>
        <w:tc>
          <w:tcPr>
            <w:tcW w:w="251" w:type="pct"/>
            <w:vAlign w:val="center"/>
          </w:tcPr>
          <w:p>
            <w:pPr>
              <w:keepNext/>
              <w:keepLines/>
              <w:spacing w:after="0"/>
              <w:jc w:val="center"/>
              <w:rPr>
                <w:rFonts w:ascii="Arial" w:hAnsi="Arial" w:eastAsia="宋体" w:cs="Arial"/>
                <w:sz w:val="18"/>
                <w:szCs w:val="18"/>
                <w:lang w:val="en-US" w:eastAsia="zh-CN" w:bidi="ar-SA"/>
              </w:rPr>
            </w:pPr>
            <w:r>
              <w:rPr>
                <w:rFonts w:ascii="Arial" w:hAnsi="Arial" w:eastAsia="Times New Roman" w:cs="Times New Roman"/>
                <w:sz w:val="18"/>
                <w:lang w:val="en-US" w:eastAsia="zh-CN" w:bidi="ar-SA"/>
              </w:rPr>
              <w:t>60</w:t>
            </w:r>
          </w:p>
        </w:tc>
        <w:tc>
          <w:tcPr>
            <w:tcW w:w="27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70</w:t>
            </w:r>
          </w:p>
        </w:tc>
        <w:tc>
          <w:tcPr>
            <w:tcW w:w="273" w:type="pct"/>
            <w:vAlign w:val="center"/>
          </w:tcPr>
          <w:p>
            <w:pPr>
              <w:keepNext/>
              <w:keepLines/>
              <w:spacing w:after="0"/>
              <w:jc w:val="center"/>
              <w:rPr>
                <w:rFonts w:ascii="Arial" w:hAnsi="Arial" w:eastAsia="宋体" w:cs="Arial"/>
                <w:sz w:val="18"/>
                <w:szCs w:val="18"/>
                <w:lang w:val="en-US" w:eastAsia="zh-CN" w:bidi="ar-SA"/>
              </w:rPr>
            </w:pPr>
            <w:r>
              <w:rPr>
                <w:rFonts w:ascii="Arial" w:hAnsi="Arial" w:eastAsia="Times New Roman" w:cs="Times New Roman"/>
                <w:sz w:val="18"/>
                <w:lang w:val="en-US" w:eastAsia="zh-CN" w:bidi="ar-SA"/>
              </w:rPr>
              <w:t>80</w:t>
            </w:r>
          </w:p>
        </w:tc>
        <w:tc>
          <w:tcPr>
            <w:tcW w:w="25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90</w:t>
            </w:r>
          </w:p>
        </w:tc>
        <w:tc>
          <w:tcPr>
            <w:tcW w:w="313"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hint="eastAsia" w:ascii="Arial" w:hAnsi="Arial" w:eastAsia="Yu Mincho" w:cs="Times New Roman"/>
                <w:sz w:val="18"/>
                <w:lang w:val="en-US" w:eastAsia="zh-CN" w:bidi="ar-SA"/>
              </w:rPr>
              <w:t>15</w:t>
            </w:r>
          </w:p>
        </w:tc>
        <w:tc>
          <w:tcPr>
            <w:tcW w:w="260" w:type="pct"/>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5</w:t>
            </w: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10</w:t>
            </w: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25</w:t>
            </w:r>
            <w:r>
              <w:rPr>
                <w:rFonts w:hint="eastAsia" w:ascii="Arial" w:hAnsi="Arial" w:eastAsia="宋体" w:cs="Times New Roman"/>
                <w:sz w:val="18"/>
                <w:vertAlign w:val="superscript"/>
                <w:lang w:val="en-US" w:eastAsia="zh-CN" w:bidi="ar-SA"/>
              </w:rPr>
              <w:t>7</w:t>
            </w: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r>
              <w:rPr>
                <w:rFonts w:hint="eastAsia" w:ascii="Arial" w:hAnsi="Arial" w:eastAsia="宋体" w:cs="Times New Roman"/>
                <w:sz w:val="18"/>
                <w:vertAlign w:val="superscript"/>
                <w:lang w:val="en-US" w:eastAsia="zh-CN" w:bidi="ar-SA"/>
              </w:rPr>
              <w:t>7</w:t>
            </w: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35</w:t>
            </w:r>
            <w:r>
              <w:rPr>
                <w:rFonts w:hint="eastAsia" w:ascii="Arial" w:hAnsi="Arial" w:eastAsia="宋体" w:cs="Times New Roman"/>
                <w:sz w:val="18"/>
                <w:vertAlign w:val="superscript"/>
                <w:lang w:val="en-US" w:eastAsia="zh-CN" w:bidi="ar-SA"/>
              </w:rPr>
              <w:t>7</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13"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n105</w:t>
            </w: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hint="eastAsia" w:ascii="Arial" w:hAnsi="Arial" w:eastAsia="Yu Mincho" w:cs="Times New Roman"/>
                <w:sz w:val="18"/>
                <w:lang w:val="en-US"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10</w:t>
            </w: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0"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25</w:t>
            </w:r>
            <w:r>
              <w:rPr>
                <w:rFonts w:hint="eastAsia" w:ascii="Arial" w:hAnsi="Arial" w:eastAsia="宋体" w:cs="Times New Roman"/>
                <w:sz w:val="18"/>
                <w:vertAlign w:val="superscript"/>
                <w:lang w:val="en-US" w:eastAsia="zh-CN" w:bidi="ar-SA"/>
              </w:rPr>
              <w:t>7</w:t>
            </w: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r>
              <w:rPr>
                <w:rFonts w:hint="eastAsia" w:ascii="Arial" w:hAnsi="Arial" w:eastAsia="宋体" w:cs="Times New Roman"/>
                <w:sz w:val="18"/>
                <w:vertAlign w:val="superscript"/>
                <w:lang w:val="en-US" w:eastAsia="zh-CN" w:bidi="ar-SA"/>
              </w:rPr>
              <w:t>7</w:t>
            </w:r>
          </w:p>
        </w:tc>
        <w:tc>
          <w:tcPr>
            <w:tcW w:w="273"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35</w:t>
            </w:r>
            <w:r>
              <w:rPr>
                <w:rFonts w:hint="eastAsia" w:ascii="Arial" w:hAnsi="Arial" w:eastAsia="宋体" w:cs="Times New Roman"/>
                <w:sz w:val="18"/>
                <w:vertAlign w:val="superscript"/>
                <w:lang w:val="en-US" w:eastAsia="zh-CN" w:bidi="ar-SA"/>
              </w:rPr>
              <w:t>7</w:t>
            </w: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13"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hint="eastAsia" w:ascii="Arial" w:hAnsi="Arial" w:eastAsia="Yu Mincho" w:cs="Times New Roman"/>
                <w:sz w:val="18"/>
                <w:lang w:val="en-US"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13"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restart"/>
            <w:tcBorders>
              <w:top w:val="nil"/>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n106</w:t>
            </w: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ascii="Arial" w:hAnsi="Arial" w:eastAsia="Yu Mincho" w:cs="Times New Roman"/>
                <w:sz w:val="18"/>
                <w:lang w:val="en-US" w:eastAsia="zh-CN" w:bidi="ar-SA"/>
              </w:rPr>
              <w:t>15</w:t>
            </w:r>
          </w:p>
        </w:tc>
        <w:tc>
          <w:tcPr>
            <w:tcW w:w="260"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13"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ascii="Arial" w:hAnsi="Arial" w:eastAsia="Yu Mincho" w:cs="Times New Roman"/>
                <w:sz w:val="18"/>
                <w:lang w:val="en-US" w:eastAsia="zh-CN"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13"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39"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ascii="Arial" w:hAnsi="Arial" w:eastAsia="Yu Mincho" w:cs="Times New Roman"/>
                <w:sz w:val="18"/>
                <w:lang w:val="en-US" w:eastAsia="zh-CN"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13"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restart"/>
            <w:tcBorders>
              <w:top w:val="nil"/>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Yu Mincho" w:cs="Times New Roman"/>
                <w:sz w:val="18"/>
                <w:lang w:val="en-GB" w:eastAsia="en-US" w:bidi="ar-SA"/>
              </w:rPr>
              <w:t>n109</w:t>
            </w:r>
          </w:p>
        </w:tc>
        <w:tc>
          <w:tcPr>
            <w:tcW w:w="339" w:type="pct"/>
            <w:tcBorders>
              <w:left w:val="single" w:color="auto" w:sz="4" w:space="0"/>
            </w:tcBorders>
          </w:tcPr>
          <w:p>
            <w:pPr>
              <w:keepNext/>
              <w:keepLines/>
              <w:spacing w:after="0"/>
              <w:jc w:val="center"/>
              <w:rPr>
                <w:rFonts w:ascii="Arial" w:hAnsi="Arial" w:eastAsia="Yu Mincho" w:cs="Times New Roman"/>
                <w:sz w:val="18"/>
                <w:lang w:val="en-US" w:eastAsia="zh-CN" w:bidi="ar-SA"/>
              </w:rPr>
            </w:pPr>
            <w:r>
              <w:rPr>
                <w:rFonts w:ascii="Arial" w:hAnsi="Arial" w:eastAsia="宋体" w:cs="Times New Roman"/>
                <w:sz w:val="18"/>
                <w:lang w:val="en-GB" w:eastAsia="en-US" w:bidi="ar-SA"/>
              </w:rPr>
              <w:t>15</w:t>
            </w:r>
          </w:p>
        </w:tc>
        <w:tc>
          <w:tcPr>
            <w:tcW w:w="260" w:type="pct"/>
          </w:tcPr>
          <w:p>
            <w:pPr>
              <w:keepNext/>
              <w:keepLines/>
              <w:spacing w:after="0"/>
              <w:jc w:val="center"/>
              <w:rPr>
                <w:rFonts w:ascii="Arial" w:hAnsi="Arial" w:eastAsia="Times New Roman" w:cs="Times New Roman"/>
                <w:sz w:val="18"/>
                <w:lang w:val="en-GB" w:eastAsia="en-US" w:bidi="ar-SA"/>
              </w:rPr>
            </w:pPr>
            <w:r>
              <w:rPr>
                <w:rFonts w:ascii="Times New Roman" w:hAnsi="Times New Roman" w:eastAsia="Yu Mincho" w:cs="Times New Roman"/>
                <w:bCs/>
                <w:sz w:val="20"/>
                <w:lang w:val="en-GB" w:eastAsia="en-GB" w:bidi="ar-SA"/>
              </w:rPr>
              <w:t>5</w:t>
            </w:r>
          </w:p>
        </w:tc>
        <w:tc>
          <w:tcPr>
            <w:tcW w:w="273" w:type="pct"/>
          </w:tcPr>
          <w:p>
            <w:pPr>
              <w:keepNext/>
              <w:keepLines/>
              <w:spacing w:after="0"/>
              <w:jc w:val="center"/>
              <w:rPr>
                <w:rFonts w:ascii="Arial" w:hAnsi="Arial" w:eastAsia="Times New Roman" w:cs="Times New Roman"/>
                <w:sz w:val="18"/>
                <w:lang w:val="en-GB" w:eastAsia="en-US" w:bidi="ar-SA"/>
              </w:rPr>
            </w:pPr>
            <w:r>
              <w:rPr>
                <w:rFonts w:ascii="Times New Roman" w:hAnsi="Times New Roman" w:eastAsia="Yu Mincho" w:cs="Times New Roman"/>
                <w:bCs/>
                <w:sz w:val="20"/>
                <w:lang w:val="en-GB" w:eastAsia="en-GB" w:bidi="ar-SA"/>
              </w:rPr>
              <w:t>5</w:t>
            </w:r>
          </w:p>
        </w:tc>
        <w:tc>
          <w:tcPr>
            <w:tcW w:w="273" w:type="pct"/>
          </w:tcPr>
          <w:p>
            <w:pPr>
              <w:keepNext/>
              <w:keepLines/>
              <w:spacing w:after="0"/>
              <w:jc w:val="center"/>
              <w:rPr>
                <w:rFonts w:ascii="Arial" w:hAnsi="Arial" w:eastAsia="Times New Roman" w:cs="Times New Roman"/>
                <w:sz w:val="18"/>
                <w:lang w:val="en-GB" w:eastAsia="en-US" w:bidi="ar-SA"/>
              </w:rPr>
            </w:pPr>
            <w:r>
              <w:rPr>
                <w:rFonts w:ascii="Times New Roman" w:hAnsi="Times New Roman" w:eastAsia="Yu Mincho" w:cs="Times New Roman"/>
                <w:bCs/>
                <w:sz w:val="20"/>
                <w:lang w:val="en-GB" w:eastAsia="en-GB" w:bidi="ar-SA"/>
              </w:rPr>
              <w:t>10</w:t>
            </w:r>
          </w:p>
        </w:tc>
        <w:tc>
          <w:tcPr>
            <w:tcW w:w="273"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15</w:t>
            </w:r>
          </w:p>
        </w:tc>
        <w:tc>
          <w:tcPr>
            <w:tcW w:w="273"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20</w:t>
            </w:r>
          </w:p>
        </w:tc>
        <w:tc>
          <w:tcPr>
            <w:tcW w:w="250"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25</w:t>
            </w:r>
          </w:p>
        </w:tc>
        <w:tc>
          <w:tcPr>
            <w:tcW w:w="273" w:type="pct"/>
          </w:tcPr>
          <w:p>
            <w:pPr>
              <w:keepNext/>
              <w:keepLines/>
              <w:spacing w:after="0"/>
              <w:jc w:val="center"/>
              <w:rPr>
                <w:rFonts w:ascii="Arial" w:hAnsi="Arial" w:eastAsia="宋体" w:cs="Times New Roman"/>
                <w:sz w:val="18"/>
                <w:lang w:val="en-US" w:eastAsia="zh-CN" w:bidi="ar-SA"/>
              </w:rPr>
            </w:pPr>
            <w:r>
              <w:rPr>
                <w:rFonts w:ascii="Times New Roman" w:hAnsi="Times New Roman" w:eastAsia="Times New Roman" w:cs="Times New Roman"/>
                <w:bCs/>
                <w:sz w:val="20"/>
                <w:lang w:val="en-GB" w:eastAsia="en-GB" w:bidi="ar-SA"/>
              </w:rPr>
              <w:t>30</w:t>
            </w:r>
          </w:p>
        </w:tc>
        <w:tc>
          <w:tcPr>
            <w:tcW w:w="273" w:type="pct"/>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r>
              <w:rPr>
                <w:rFonts w:ascii="Times New Roman" w:hAnsi="Times New Roman" w:eastAsia="Times New Roman" w:cs="Times New Roman"/>
                <w:bCs/>
                <w:sz w:val="20"/>
                <w:lang w:val="en-GB" w:eastAsia="en-GB" w:bidi="ar-SA"/>
              </w:rPr>
              <w:t>40</w:t>
            </w:r>
            <w:r>
              <w:rPr>
                <w:rFonts w:ascii="Times New Roman" w:hAnsi="Times New Roman" w:eastAsia="Times New Roman" w:cs="Times New Roman"/>
                <w:bCs/>
                <w:sz w:val="20"/>
                <w:vertAlign w:val="superscript"/>
                <w:lang w:val="en-GB" w:eastAsia="en-GB" w:bidi="ar-SA"/>
              </w:rPr>
              <w:t>7</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US" w:eastAsia="zh-CN" w:bidi="ar-SA"/>
              </w:rPr>
            </w:pPr>
            <w:r>
              <w:rPr>
                <w:rFonts w:ascii="Times New Roman" w:hAnsi="Times New Roman" w:eastAsia="Times New Roman" w:cs="Times New Roman"/>
                <w:bCs/>
                <w:sz w:val="20"/>
                <w:lang w:val="en-GB" w:eastAsia="en-GB" w:bidi="ar-SA"/>
              </w:rPr>
              <w:t>50</w:t>
            </w:r>
            <w:r>
              <w:rPr>
                <w:rFonts w:ascii="Times New Roman" w:hAnsi="Times New Roman" w:eastAsia="Times New Roman" w:cs="Times New Roman"/>
                <w:bCs/>
                <w:sz w:val="20"/>
                <w:vertAlign w:val="superscript"/>
                <w:lang w:val="en-GB" w:eastAsia="en-GB" w:bidi="ar-SA"/>
              </w:rPr>
              <w:t>7</w:t>
            </w: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313" w:type="pct"/>
            <w:gridSpan w:val="2"/>
          </w:tcPr>
          <w:p>
            <w:pPr>
              <w:keepNext/>
              <w:keepLines/>
              <w:spacing w:after="0"/>
              <w:jc w:val="center"/>
              <w:rPr>
                <w:rFonts w:ascii="Arial" w:hAnsi="Arial" w:eastAsia="Times New Roman" w:cs="Times New Roman"/>
                <w:sz w:val="18"/>
                <w:lang w:val="en-US" w:eastAsia="zh-CN" w:bidi="ar-SA"/>
              </w:rPr>
            </w:pPr>
            <w:r>
              <w:rPr>
                <w:rFonts w:ascii="Times New Roman" w:hAnsi="Times New Roman" w:eastAsia="Yu Mincho" w:cs="Times New Roman"/>
                <w:bCs/>
                <w:sz w:val="20"/>
                <w:lang w:val="en-GB" w:eastAsia="en-GB"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39" w:type="pct"/>
            <w:tcBorders>
              <w:left w:val="single" w:color="auto" w:sz="4" w:space="0"/>
            </w:tcBorders>
          </w:tcPr>
          <w:p>
            <w:pPr>
              <w:keepNext/>
              <w:keepLines/>
              <w:spacing w:after="0"/>
              <w:jc w:val="center"/>
              <w:rPr>
                <w:rFonts w:ascii="Arial" w:hAnsi="Arial" w:eastAsia="Yu Mincho" w:cs="Times New Roman"/>
                <w:sz w:val="18"/>
                <w:lang w:val="en-US" w:eastAsia="zh-CN" w:bidi="ar-SA"/>
              </w:rPr>
            </w:pPr>
            <w:r>
              <w:rPr>
                <w:rFonts w:ascii="Arial" w:hAnsi="Arial" w:eastAsia="宋体" w:cs="Times New Roman"/>
                <w:sz w:val="18"/>
                <w:lang w:val="en-GB" w:eastAsia="en-US" w:bidi="ar-SA"/>
              </w:rPr>
              <w:t>30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r>
              <w:rPr>
                <w:rFonts w:ascii="Times New Roman" w:hAnsi="Times New Roman" w:eastAsia="Yu Mincho" w:cs="Times New Roman"/>
                <w:bCs/>
                <w:sz w:val="20"/>
                <w:lang w:val="en-GB" w:eastAsia="en-GB" w:bidi="ar-SA"/>
              </w:rPr>
              <w:t>10</w:t>
            </w:r>
          </w:p>
        </w:tc>
        <w:tc>
          <w:tcPr>
            <w:tcW w:w="273"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15</w:t>
            </w:r>
          </w:p>
        </w:tc>
        <w:tc>
          <w:tcPr>
            <w:tcW w:w="273"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20</w:t>
            </w:r>
          </w:p>
        </w:tc>
        <w:tc>
          <w:tcPr>
            <w:tcW w:w="250"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25</w:t>
            </w:r>
          </w:p>
        </w:tc>
        <w:tc>
          <w:tcPr>
            <w:tcW w:w="273" w:type="pct"/>
          </w:tcPr>
          <w:p>
            <w:pPr>
              <w:keepNext/>
              <w:keepLines/>
              <w:spacing w:after="0"/>
              <w:jc w:val="center"/>
              <w:rPr>
                <w:rFonts w:ascii="Arial" w:hAnsi="Arial" w:eastAsia="宋体" w:cs="Times New Roman"/>
                <w:sz w:val="18"/>
                <w:lang w:val="en-US" w:eastAsia="zh-CN" w:bidi="ar-SA"/>
              </w:rPr>
            </w:pPr>
            <w:r>
              <w:rPr>
                <w:rFonts w:ascii="Times New Roman" w:hAnsi="Times New Roman" w:eastAsia="Times New Roman" w:cs="Times New Roman"/>
                <w:bCs/>
                <w:sz w:val="20"/>
                <w:lang w:val="en-GB" w:eastAsia="en-GB" w:bidi="ar-SA"/>
              </w:rPr>
              <w:t>30</w:t>
            </w:r>
          </w:p>
        </w:tc>
        <w:tc>
          <w:tcPr>
            <w:tcW w:w="273" w:type="pct"/>
          </w:tcPr>
          <w:p>
            <w:pPr>
              <w:keepNext/>
              <w:keepLines/>
              <w:spacing w:after="0"/>
              <w:jc w:val="center"/>
              <w:rPr>
                <w:rFonts w:ascii="Arial" w:hAnsi="Arial" w:eastAsia="宋体" w:cs="Times New Roman"/>
                <w:sz w:val="18"/>
                <w:lang w:val="en-US" w:eastAsia="zh-CN" w:bidi="ar-SA"/>
              </w:rPr>
            </w:pPr>
          </w:p>
        </w:tc>
        <w:tc>
          <w:tcPr>
            <w:tcW w:w="273" w:type="pct"/>
          </w:tcPr>
          <w:p>
            <w:pPr>
              <w:keepNext/>
              <w:keepLines/>
              <w:spacing w:after="0"/>
              <w:jc w:val="center"/>
              <w:rPr>
                <w:rFonts w:ascii="Arial" w:hAnsi="Arial" w:eastAsia="宋体" w:cs="Times New Roman"/>
                <w:sz w:val="18"/>
                <w:lang w:val="en-US" w:eastAsia="zh-CN" w:bidi="ar-SA"/>
              </w:rPr>
            </w:pPr>
            <w:r>
              <w:rPr>
                <w:rFonts w:ascii="Times New Roman" w:hAnsi="Times New Roman" w:eastAsia="Times New Roman" w:cs="Times New Roman"/>
                <w:bCs/>
                <w:sz w:val="20"/>
                <w:lang w:val="en-GB" w:eastAsia="en-GB" w:bidi="ar-SA"/>
              </w:rPr>
              <w:t>40</w:t>
            </w:r>
            <w:r>
              <w:rPr>
                <w:rFonts w:ascii="Times New Roman" w:hAnsi="Times New Roman" w:eastAsia="Times New Roman" w:cs="Times New Roman"/>
                <w:bCs/>
                <w:sz w:val="20"/>
                <w:vertAlign w:val="superscript"/>
                <w:lang w:val="en-GB" w:eastAsia="en-GB" w:bidi="ar-SA"/>
              </w:rPr>
              <w:t>7</w:t>
            </w: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US" w:eastAsia="zh-CN" w:bidi="ar-SA"/>
              </w:rPr>
            </w:pPr>
            <w:r>
              <w:rPr>
                <w:rFonts w:ascii="Times New Roman" w:hAnsi="Times New Roman" w:eastAsia="Times New Roman" w:cs="Times New Roman"/>
                <w:bCs/>
                <w:sz w:val="20"/>
                <w:lang w:val="en-GB" w:eastAsia="en-GB" w:bidi="ar-SA"/>
              </w:rPr>
              <w:t>50</w:t>
            </w:r>
            <w:r>
              <w:rPr>
                <w:rFonts w:ascii="Times New Roman" w:hAnsi="Times New Roman" w:eastAsia="Times New Roman" w:cs="Times New Roman"/>
                <w:bCs/>
                <w:sz w:val="20"/>
                <w:vertAlign w:val="superscript"/>
                <w:lang w:val="en-GB" w:eastAsia="en-GB" w:bidi="ar-SA"/>
              </w:rPr>
              <w:t>7</w:t>
            </w: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313" w:type="pct"/>
            <w:gridSpan w:val="2"/>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39" w:type="pct"/>
            <w:tcBorders>
              <w:left w:val="single" w:color="auto" w:sz="4" w:space="0"/>
            </w:tcBorders>
          </w:tcPr>
          <w:p>
            <w:pPr>
              <w:keepNext/>
              <w:keepLines/>
              <w:spacing w:after="0"/>
              <w:jc w:val="center"/>
              <w:rPr>
                <w:rFonts w:ascii="Arial" w:hAnsi="Arial" w:eastAsia="Yu Mincho" w:cs="Times New Roman"/>
                <w:sz w:val="18"/>
                <w:lang w:val="en-US" w:eastAsia="zh-CN" w:bidi="ar-SA"/>
              </w:rPr>
            </w:pPr>
            <w:r>
              <w:rPr>
                <w:rFonts w:ascii="Arial" w:hAnsi="Arial" w:eastAsia="宋体" w:cs="Times New Roman"/>
                <w:sz w:val="18"/>
                <w:lang w:val="en-GB" w:eastAsia="en-US" w:bidi="ar-SA"/>
              </w:rPr>
              <w:t>60</w:t>
            </w:r>
          </w:p>
        </w:tc>
        <w:tc>
          <w:tcPr>
            <w:tcW w:w="260"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73"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3" w:type="pct"/>
          </w:tcPr>
          <w:p>
            <w:pPr>
              <w:keepNext/>
              <w:keepLines/>
              <w:spacing w:after="0"/>
              <w:jc w:val="center"/>
              <w:rPr>
                <w:rFonts w:ascii="Arial" w:hAnsi="Arial" w:eastAsia="Times New Roman" w:cs="Times New Roman"/>
                <w:sz w:val="18"/>
                <w:lang w:val="en-US" w:eastAsia="zh-CN" w:bidi="ar-SA"/>
              </w:rPr>
            </w:pPr>
          </w:p>
        </w:tc>
        <w:tc>
          <w:tcPr>
            <w:tcW w:w="273"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13"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4" w:type="pct"/>
          </w:tcPr>
          <w:p>
            <w:pPr>
              <w:keepNext/>
              <w:keepLines/>
              <w:spacing w:after="0"/>
              <w:ind w:left="851" w:hanging="851"/>
              <w:rPr>
                <w:rFonts w:ascii="Arial" w:hAnsi="Arial" w:eastAsia="Yu Mincho" w:cs="Times New Roman"/>
                <w:sz w:val="18"/>
                <w:lang w:val="en-GB" w:eastAsia="en-US" w:bidi="ar-SA"/>
              </w:rPr>
            </w:pPr>
          </w:p>
        </w:tc>
        <w:tc>
          <w:tcPr>
            <w:tcW w:w="4655" w:type="pct"/>
            <w:gridSpan w:val="18"/>
          </w:tcPr>
          <w:p>
            <w:pPr>
              <w:keepNext/>
              <w:keepLines/>
              <w:spacing w:after="0"/>
              <w:ind w:left="851" w:hanging="851"/>
              <w:rPr>
                <w:rFonts w:ascii="Arial" w:hAnsi="Arial" w:eastAsia="Times New Roman" w:cs="Times New Roman"/>
                <w:sz w:val="18"/>
                <w:lang w:val="en-GB" w:eastAsia="en-US" w:bidi="ar-SA"/>
              </w:rPr>
            </w:pPr>
            <w:r>
              <w:rPr>
                <w:rFonts w:ascii="Arial" w:hAnsi="Arial" w:eastAsia="Yu Mincho"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w:t>
            </w:r>
            <w:r>
              <w:rPr>
                <w:rFonts w:ascii="Arial" w:hAnsi="Arial" w:eastAsia="Times New Roman" w:cs="Times New Roman"/>
                <w:sz w:val="18"/>
                <w:lang w:val="en-US" w:eastAsia="en-US" w:bidi="ar-SA"/>
              </w:rPr>
              <w:t xml:space="preserve">this bandwidth, the minimum requirements are </w:t>
            </w:r>
            <w:r>
              <w:rPr>
                <w:rFonts w:ascii="Arial" w:hAnsi="Arial" w:eastAsia="Times New Roman" w:cs="Times New Roman"/>
                <w:sz w:val="18"/>
                <w:lang w:val="en-GB" w:eastAsia="en-US" w:bidi="ar-SA"/>
              </w:rPr>
              <w:t>restricted to operation when carrier is configured as an downlink SCell part of CA configuration.</w:t>
            </w:r>
          </w:p>
          <w:p>
            <w:pPr>
              <w:keepNext/>
              <w:keepLines/>
              <w:spacing w:after="0"/>
              <w:ind w:left="851" w:hanging="851"/>
              <w:rPr>
                <w:rFonts w:ascii="Arial" w:hAnsi="Arial" w:eastAsia="Times New Roman" w:cs="Times New Roman"/>
                <w:sz w:val="18"/>
                <w:lang w:val="en-GB" w:eastAsia="en-US" w:bidi="ar-SA"/>
              </w:rPr>
            </w:pPr>
            <w:r>
              <w:rPr>
                <w:rFonts w:ascii="Arial" w:hAnsi="Arial" w:eastAsia="Yu Mincho"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w:t>
            </w:r>
            <w:r>
              <w:rPr>
                <w:rFonts w:ascii="Arial" w:hAnsi="Arial" w:eastAsia="Times New Roman" w:cs="Times New Roman"/>
                <w:sz w:val="18"/>
                <w:lang w:val="en-US" w:eastAsia="en-US" w:bidi="ar-SA"/>
              </w:rPr>
              <w:t xml:space="preserve">this bandwidth, the minimum requirements are </w:t>
            </w:r>
            <w:r>
              <w:rPr>
                <w:rFonts w:ascii="Arial" w:hAnsi="Arial" w:eastAsia="Times New Roman" w:cs="Times New Roman"/>
                <w:sz w:val="18"/>
                <w:lang w:val="en-GB" w:eastAsia="en-US" w:bidi="ar-SA"/>
              </w:rPr>
              <w:t>restricted to operation when carrier is configured as an SCell part of DC or CA configuration.</w:t>
            </w:r>
          </w:p>
          <w:p>
            <w:pPr>
              <w:keepNext/>
              <w:keepLines/>
              <w:spacing w:after="0"/>
              <w:ind w:left="851" w:hanging="851"/>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Arial"/>
                <w:sz w:val="18"/>
                <w:szCs w:val="18"/>
                <w:lang w:val="en-GB" w:eastAsia="en-US" w:bidi="ar-SA"/>
              </w:rPr>
              <w:t>For this bandwidth, it only applies for UL transmission.</w:t>
            </w:r>
          </w:p>
          <w:p>
            <w:pPr>
              <w:keepNext/>
              <w:keepLines/>
              <w:spacing w:after="0"/>
              <w:ind w:left="851" w:hanging="851"/>
              <w:rPr>
                <w:rFonts w:ascii="Arial" w:hAnsi="Arial" w:eastAsia="等线" w:cs="Arial"/>
                <w:sz w:val="18"/>
                <w:szCs w:val="18"/>
                <w:lang w:val="en-GB" w:eastAsia="en-US" w:bidi="ar-SA"/>
              </w:rPr>
            </w:pPr>
            <w:r>
              <w:rPr>
                <w:rFonts w:ascii="Arial" w:hAnsi="Arial" w:eastAsia="Yu Mincho"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Yu Mincho" w:cs="Times New Roman"/>
                <w:sz w:val="18"/>
                <w:lang w:val="en-GB" w:eastAsia="en-US" w:bidi="ar-SA"/>
              </w:rPr>
              <w:t>For this bandwidth, the minimum requirements are restricted to operation when carrier is configured as an SCell part of DC or CA configuration</w:t>
            </w:r>
            <w:r>
              <w:rPr>
                <w:rFonts w:ascii="Arial" w:hAnsi="Arial" w:eastAsia="等线" w:cs="Arial"/>
                <w:sz w:val="18"/>
                <w:szCs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等线" w:cs="Arial"/>
                <w:sz w:val="18"/>
                <w:szCs w:val="18"/>
                <w:lang w:val="en-GB" w:eastAsia="en-US" w:bidi="ar-SA"/>
              </w:rPr>
              <w:t>NOTE 5:</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Void.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bandwidth can only be applied in certain regions where the absence of non 3GPP technologies can be guaranteed on a long term basis in this version of specification.</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7:</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this bandwidth, it only applies for DL transmission.</w:t>
            </w:r>
          </w:p>
          <w:p>
            <w:pPr>
              <w:keepNext/>
              <w:keepLines/>
              <w:spacing w:after="0"/>
              <w:ind w:left="851" w:hanging="851"/>
              <w:rPr>
                <w:rFonts w:ascii="Arial" w:hAnsi="Arial" w:eastAsia="Times New Roman" w:cs="Times New Roman"/>
                <w:sz w:val="18"/>
                <w:lang w:val="en-GB" w:eastAsia="en-US" w:bidi="ar-SA"/>
              </w:rPr>
            </w:pPr>
            <w:r>
              <w:rPr>
                <w:rFonts w:ascii="Arial" w:hAnsi="Arial" w:eastAsia="Yu Mincho" w:cs="Times New Roman"/>
                <w:sz w:val="18"/>
                <w:lang w:val="en-GB" w:eastAsia="en-US" w:bidi="ar-SA"/>
              </w:rPr>
              <w:t>NOTE 8:</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Not all frequency positions of 5 MHz carriers are possible due limitations of the SSB position relative to the 5 MHz channels. 5 MHz channels with F</w:t>
            </w:r>
            <w:r>
              <w:rPr>
                <w:rFonts w:ascii="Arial" w:hAnsi="Arial" w:eastAsia="Yu Mincho" w:cs="Times New Roman"/>
                <w:sz w:val="18"/>
                <w:vertAlign w:val="subscript"/>
                <w:lang w:val="en-GB" w:eastAsia="en-US" w:bidi="ar-SA"/>
              </w:rPr>
              <w:t>c</w:t>
            </w:r>
            <w:r>
              <w:rPr>
                <w:rFonts w:ascii="Arial" w:hAnsi="Arial" w:eastAsia="Yu Mincho" w:cs="Times New Roman"/>
                <w:sz w:val="18"/>
                <w:lang w:val="en-GB" w:eastAsia="en-US" w:bidi="ar-SA"/>
              </w:rPr>
              <w:t xml:space="preserve"> such that 2499+N*1.2 ≤F</w:t>
            </w:r>
            <w:r>
              <w:rPr>
                <w:rFonts w:ascii="Arial" w:hAnsi="Arial" w:eastAsia="Yu Mincho" w:cs="Times New Roman"/>
                <w:sz w:val="18"/>
                <w:vertAlign w:val="subscript"/>
                <w:lang w:val="en-GB" w:eastAsia="en-US" w:bidi="ar-SA"/>
              </w:rPr>
              <w:t>c</w:t>
            </w:r>
            <w:r>
              <w:rPr>
                <w:rFonts w:ascii="Arial" w:hAnsi="Arial" w:eastAsia="Yu Mincho" w:cs="Times New Roman"/>
                <w:sz w:val="18"/>
                <w:lang w:val="en-GB" w:eastAsia="en-US" w:bidi="ar-SA"/>
              </w:rPr>
              <w:t>&lt;2499.3+N*1.2MHz for 0≤N&lt;157 are not compatible with SSB positions and cannot be used for 5 MHz n41.</w:t>
            </w:r>
          </w:p>
        </w:tc>
      </w:tr>
    </w:tbl>
    <w:p>
      <w:pPr>
        <w:rPr>
          <w:rFonts w:eastAsia="Times New Roma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5.3.5-2: </w:t>
      </w:r>
      <w:r>
        <w:rPr>
          <w:rFonts w:ascii="Arial" w:hAnsi="Arial" w:eastAsia="Times New Roman" w:cs="Times New Roman"/>
          <w:b/>
          <w:i/>
          <w:lang w:val="en-GB" w:eastAsia="en-US" w:bidi="ar-SA"/>
        </w:rPr>
        <w:t>BS channel bandwidths</w:t>
      </w:r>
      <w:r>
        <w:rPr>
          <w:rFonts w:ascii="Arial" w:hAnsi="Arial" w:eastAsia="Times New Roman" w:cs="Times New Roman"/>
          <w:b/>
          <w:lang w:val="en-GB" w:eastAsia="en-US" w:bidi="ar-SA"/>
        </w:rPr>
        <w:t xml:space="preserve"> and SCS per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in FR2-1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Band</w:t>
            </w:r>
          </w:p>
        </w:tc>
        <w:tc>
          <w:tcPr>
            <w:tcW w:w="1605" w:type="dxa"/>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SCS</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(kHz)</w:t>
            </w:r>
          </w:p>
        </w:tc>
        <w:tc>
          <w:tcPr>
            <w:tcW w:w="6420" w:type="dxa"/>
            <w:gridSpan w:val="4"/>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BS channel bandwidth</w:t>
            </w:r>
            <w:r>
              <w:rPr>
                <w:rFonts w:ascii="Arial" w:hAnsi="Arial" w:eastAsia="Times New Roman" w:cs="Times New Roman"/>
                <w:b/>
                <w:sz w:val="18"/>
                <w:lang w:val="en-GB" w:eastAsia="en-US" w:bidi="ar-S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keepNext/>
              <w:keepLines/>
              <w:spacing w:after="0"/>
              <w:jc w:val="center"/>
              <w:rPr>
                <w:rFonts w:ascii="Arial" w:hAnsi="Arial" w:eastAsia="Times New Roman" w:cs="Times New Roman"/>
                <w:b/>
                <w:sz w:val="18"/>
                <w:lang w:val="en-GB" w:eastAsia="en-US" w:bidi="ar-SA"/>
              </w:rPr>
            </w:pPr>
          </w:p>
        </w:tc>
        <w:tc>
          <w:tcPr>
            <w:tcW w:w="1605" w:type="dxa"/>
            <w:vMerge w:val="continue"/>
            <w:vAlign w:val="center"/>
          </w:tcPr>
          <w:p>
            <w:pPr>
              <w:keepNext/>
              <w:keepLines/>
              <w:spacing w:after="0"/>
              <w:jc w:val="center"/>
              <w:rPr>
                <w:rFonts w:ascii="Arial" w:hAnsi="Arial" w:eastAsia="Times New Roman" w:cs="Times New Roman"/>
                <w:b/>
                <w:sz w:val="18"/>
                <w:lang w:val="en-GB" w:eastAsia="en-US" w:bidi="ar-SA"/>
              </w:rPr>
            </w:pPr>
          </w:p>
        </w:tc>
        <w:tc>
          <w:tcPr>
            <w:tcW w:w="1605" w:type="dxa"/>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5</w:t>
            </w:r>
            <w:r>
              <w:rPr>
                <w:rFonts w:ascii="Arial" w:hAnsi="Arial" w:eastAsia="等线" w:cs="Times New Roman"/>
                <w:b/>
                <w:sz w:val="18"/>
                <w:lang w:val="en-GB" w:eastAsia="zh-CN" w:bidi="ar-SA"/>
              </w:rPr>
              <w:t>0</w:t>
            </w:r>
          </w:p>
        </w:tc>
        <w:tc>
          <w:tcPr>
            <w:tcW w:w="1605" w:type="dxa"/>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1</w:t>
            </w:r>
            <w:r>
              <w:rPr>
                <w:rFonts w:ascii="Arial" w:hAnsi="Arial" w:eastAsia="等线" w:cs="Times New Roman"/>
                <w:b/>
                <w:sz w:val="18"/>
                <w:lang w:val="en-GB" w:eastAsia="zh-CN" w:bidi="ar-SA"/>
              </w:rPr>
              <w:t>00</w:t>
            </w:r>
          </w:p>
        </w:tc>
        <w:tc>
          <w:tcPr>
            <w:tcW w:w="1605" w:type="dxa"/>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2</w:t>
            </w:r>
            <w:r>
              <w:rPr>
                <w:rFonts w:ascii="Arial" w:hAnsi="Arial" w:eastAsia="等线" w:cs="Times New Roman"/>
                <w:b/>
                <w:sz w:val="18"/>
                <w:lang w:val="en-GB" w:eastAsia="zh-CN" w:bidi="ar-SA"/>
              </w:rPr>
              <w:t>00</w:t>
            </w:r>
          </w:p>
        </w:tc>
        <w:tc>
          <w:tcPr>
            <w:tcW w:w="1605" w:type="dxa"/>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4</w:t>
            </w:r>
            <w:r>
              <w:rPr>
                <w:rFonts w:ascii="Arial" w:hAnsi="Arial" w:eastAsia="等线" w:cs="Times New Roman"/>
                <w:b/>
                <w:sz w:val="18"/>
                <w:lang w:val="en-GB" w:eastAsia="zh-CN"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n257</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n258</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n259</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n260</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n261</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n262</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bl>
    <w:p>
      <w:pPr>
        <w:rPr>
          <w:rFonts w:eastAsia="Times New Roman"/>
        </w:rPr>
      </w:pPr>
    </w:p>
    <w:p>
      <w:pPr>
        <w:keepNext/>
        <w:keepLines/>
        <w:spacing w:before="60" w:after="180"/>
        <w:jc w:val="center"/>
        <w:rPr>
          <w:rFonts w:ascii="Arial" w:hAnsi="Arial" w:eastAsia="Times New Roman" w:cs="Times New Roman"/>
          <w:b/>
          <w:lang w:val="en-GB" w:eastAsia="en-US" w:bidi="ar-SA"/>
        </w:rPr>
      </w:pPr>
    </w:p>
    <w:p>
      <w:pPr>
        <w:keepNext/>
        <w:keepLines/>
        <w:spacing w:before="60" w:after="180"/>
        <w:ind w:left="1988" w:firstLine="284"/>
        <w:jc w:val="left"/>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5.3.5-3: </w:t>
      </w:r>
      <w:r>
        <w:rPr>
          <w:rFonts w:ascii="Arial" w:hAnsi="Arial" w:eastAsia="Times New Roman" w:cs="Times New Roman"/>
          <w:b/>
          <w:i/>
          <w:lang w:val="en-GB" w:eastAsia="en-US" w:bidi="ar-SA"/>
        </w:rPr>
        <w:t>BS channel bandwidths</w:t>
      </w:r>
      <w:r>
        <w:rPr>
          <w:rFonts w:ascii="Arial" w:hAnsi="Arial" w:eastAsia="Times New Roman" w:cs="Times New Roman"/>
          <w:b/>
          <w:lang w:val="en-GB" w:eastAsia="en-US" w:bidi="ar-SA"/>
        </w:rPr>
        <w:t xml:space="preserve"> and SCS per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in FR2-2</w:t>
      </w:r>
    </w:p>
    <w:tbl>
      <w:tblPr>
        <w:tblStyle w:val="59"/>
        <w:tblW w:w="9620" w:type="dxa"/>
        <w:tblInd w:w="0" w:type="dxa"/>
        <w:tblLayout w:type="autofit"/>
        <w:tblCellMar>
          <w:top w:w="0" w:type="dxa"/>
          <w:left w:w="108" w:type="dxa"/>
          <w:bottom w:w="0" w:type="dxa"/>
          <w:right w:w="108" w:type="dxa"/>
        </w:tblCellMar>
      </w:tblPr>
      <w:tblGrid>
        <w:gridCol w:w="1520"/>
        <w:gridCol w:w="1260"/>
        <w:gridCol w:w="1350"/>
        <w:gridCol w:w="1350"/>
        <w:gridCol w:w="1620"/>
        <w:gridCol w:w="1170"/>
        <w:gridCol w:w="1350"/>
      </w:tblGrid>
      <w:tr>
        <w:tblPrEx>
          <w:tblCellMar>
            <w:top w:w="0" w:type="dxa"/>
            <w:left w:w="108" w:type="dxa"/>
            <w:bottom w:w="0" w:type="dxa"/>
            <w:right w:w="108" w:type="dxa"/>
          </w:tblCellMar>
        </w:tblPrEx>
        <w:trPr>
          <w:trHeight w:val="260" w:hRule="atLeast"/>
        </w:trPr>
        <w:tc>
          <w:tcPr>
            <w:tcW w:w="152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NR Band</w:t>
            </w:r>
          </w:p>
        </w:tc>
        <w:tc>
          <w:tcPr>
            <w:tcW w:w="1260" w:type="dxa"/>
            <w:vMerge w:val="restart"/>
            <w:tcBorders>
              <w:top w:val="single" w:color="auto" w:sz="8" w:space="0"/>
              <w:left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SCS</w:t>
            </w:r>
          </w:p>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(kHz)</w:t>
            </w:r>
          </w:p>
        </w:tc>
        <w:tc>
          <w:tcPr>
            <w:tcW w:w="6840" w:type="dxa"/>
            <w:gridSpan w:val="5"/>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i/>
                <w:iCs/>
                <w:color w:val="000000"/>
                <w:sz w:val="18"/>
                <w:szCs w:val="18"/>
                <w:lang w:val="en-US"/>
              </w:rPr>
            </w:pPr>
            <w:r>
              <w:rPr>
                <w:rFonts w:ascii="Arial" w:hAnsi="Arial" w:eastAsia="Times New Roman" w:cs="Arial"/>
                <w:b/>
                <w:bCs/>
                <w:i/>
                <w:iCs/>
                <w:color w:val="000000"/>
                <w:sz w:val="18"/>
                <w:szCs w:val="18"/>
                <w:lang w:val="en-US"/>
              </w:rPr>
              <w:t>BS channel bandwidth</w:t>
            </w:r>
            <w:r>
              <w:rPr>
                <w:rFonts w:ascii="Arial" w:hAnsi="Arial" w:eastAsia="Times New Roman" w:cs="Arial"/>
                <w:b/>
                <w:bCs/>
                <w:iCs/>
                <w:color w:val="000000"/>
                <w:sz w:val="18"/>
                <w:szCs w:val="18"/>
                <w:lang w:val="en-US"/>
              </w:rPr>
              <w:t xml:space="preserve"> (MHz)</w:t>
            </w:r>
          </w:p>
        </w:tc>
      </w:tr>
      <w:tr>
        <w:tblPrEx>
          <w:tblCellMar>
            <w:top w:w="0" w:type="dxa"/>
            <w:left w:w="108" w:type="dxa"/>
            <w:bottom w:w="0" w:type="dxa"/>
            <w:right w:w="108" w:type="dxa"/>
          </w:tblCellMar>
        </w:tblPrEx>
        <w:trPr>
          <w:trHeight w:val="260" w:hRule="atLeast"/>
        </w:trPr>
        <w:tc>
          <w:tcPr>
            <w:tcW w:w="1520" w:type="dxa"/>
            <w:vMerge w:val="continue"/>
            <w:tcBorders>
              <w:top w:val="single" w:color="auto" w:sz="8" w:space="0"/>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60" w:type="dxa"/>
            <w:vMerge w:val="continue"/>
            <w:tcBorders>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100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400</w:t>
            </w:r>
          </w:p>
        </w:tc>
        <w:tc>
          <w:tcPr>
            <w:tcW w:w="162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800</w:t>
            </w:r>
          </w:p>
        </w:tc>
        <w:tc>
          <w:tcPr>
            <w:tcW w:w="11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1600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2000</w:t>
            </w:r>
          </w:p>
        </w:tc>
      </w:tr>
      <w:tr>
        <w:tblPrEx>
          <w:tblCellMar>
            <w:top w:w="0" w:type="dxa"/>
            <w:left w:w="108" w:type="dxa"/>
            <w:bottom w:w="0" w:type="dxa"/>
            <w:right w:w="108" w:type="dxa"/>
          </w:tblCellMar>
        </w:tblPrEx>
        <w:trPr>
          <w:trHeight w:val="260" w:hRule="atLeast"/>
        </w:trPr>
        <w:tc>
          <w:tcPr>
            <w:tcW w:w="152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n263</w:t>
            </w:r>
          </w:p>
        </w:tc>
        <w:tc>
          <w:tcPr>
            <w:tcW w:w="12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120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100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400</w:t>
            </w:r>
          </w:p>
        </w:tc>
        <w:tc>
          <w:tcPr>
            <w:tcW w:w="162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 </w:t>
            </w:r>
          </w:p>
        </w:tc>
        <w:tc>
          <w:tcPr>
            <w:tcW w:w="11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 </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 </w:t>
            </w:r>
          </w:p>
        </w:tc>
      </w:tr>
      <w:tr>
        <w:tblPrEx>
          <w:tblCellMar>
            <w:top w:w="0" w:type="dxa"/>
            <w:left w:w="108" w:type="dxa"/>
            <w:bottom w:w="0" w:type="dxa"/>
            <w:right w:w="108" w:type="dxa"/>
          </w:tblCellMar>
        </w:tblPrEx>
        <w:trPr>
          <w:trHeight w:val="270" w:hRule="atLeast"/>
        </w:trPr>
        <w:tc>
          <w:tcPr>
            <w:tcW w:w="1520"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color w:val="000000"/>
                <w:sz w:val="18"/>
                <w:szCs w:val="18"/>
                <w:lang w:val="en-US"/>
              </w:rPr>
            </w:pPr>
          </w:p>
        </w:tc>
        <w:tc>
          <w:tcPr>
            <w:tcW w:w="12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480</w:t>
            </w:r>
          </w:p>
        </w:tc>
        <w:tc>
          <w:tcPr>
            <w:tcW w:w="1350" w:type="dxa"/>
            <w:tcBorders>
              <w:top w:val="nil"/>
              <w:left w:val="nil"/>
              <w:bottom w:val="single" w:color="auto" w:sz="8" w:space="0"/>
              <w:right w:val="single" w:color="auto" w:sz="8" w:space="0"/>
            </w:tcBorders>
            <w:shd w:val="clear" w:color="auto" w:fill="auto"/>
            <w:vAlign w:val="center"/>
          </w:tcPr>
          <w:p>
            <w:pPr>
              <w:spacing w:after="0"/>
              <w:rPr>
                <w:rFonts w:eastAsia="Times New Roman"/>
                <w:color w:val="000000"/>
                <w:lang w:val="en-US"/>
              </w:rPr>
            </w:pPr>
            <w:r>
              <w:rPr>
                <w:rFonts w:eastAsia="Times New Roman"/>
                <w:color w:val="000000"/>
                <w:lang w:val="en-US"/>
              </w:rPr>
              <w:t> </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400</w:t>
            </w:r>
          </w:p>
        </w:tc>
        <w:tc>
          <w:tcPr>
            <w:tcW w:w="162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800</w:t>
            </w:r>
          </w:p>
        </w:tc>
        <w:tc>
          <w:tcPr>
            <w:tcW w:w="11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1600</w:t>
            </w:r>
          </w:p>
        </w:tc>
        <w:tc>
          <w:tcPr>
            <w:tcW w:w="1350" w:type="dxa"/>
            <w:tcBorders>
              <w:top w:val="nil"/>
              <w:left w:val="nil"/>
              <w:bottom w:val="single" w:color="auto" w:sz="8" w:space="0"/>
              <w:right w:val="single" w:color="auto" w:sz="8" w:space="0"/>
            </w:tcBorders>
            <w:shd w:val="clear" w:color="auto" w:fill="auto"/>
            <w:vAlign w:val="center"/>
          </w:tcPr>
          <w:p>
            <w:pPr>
              <w:spacing w:after="0"/>
              <w:rPr>
                <w:rFonts w:eastAsia="Times New Roman"/>
                <w:color w:val="000000"/>
                <w:lang w:val="en-US"/>
              </w:rPr>
            </w:pPr>
            <w:r>
              <w:rPr>
                <w:rFonts w:eastAsia="Times New Roman"/>
                <w:color w:val="000000"/>
                <w:lang w:val="en-US"/>
              </w:rPr>
              <w:t> </w:t>
            </w:r>
          </w:p>
        </w:tc>
      </w:tr>
      <w:tr>
        <w:tblPrEx>
          <w:tblCellMar>
            <w:top w:w="0" w:type="dxa"/>
            <w:left w:w="108" w:type="dxa"/>
            <w:bottom w:w="0" w:type="dxa"/>
            <w:right w:w="108" w:type="dxa"/>
          </w:tblCellMar>
        </w:tblPrEx>
        <w:trPr>
          <w:trHeight w:val="260" w:hRule="atLeast"/>
        </w:trPr>
        <w:tc>
          <w:tcPr>
            <w:tcW w:w="1520"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color w:val="000000"/>
                <w:sz w:val="18"/>
                <w:szCs w:val="18"/>
                <w:lang w:val="en-US"/>
              </w:rPr>
            </w:pPr>
          </w:p>
        </w:tc>
        <w:tc>
          <w:tcPr>
            <w:tcW w:w="12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960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 </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400</w:t>
            </w:r>
          </w:p>
        </w:tc>
        <w:tc>
          <w:tcPr>
            <w:tcW w:w="162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800</w:t>
            </w:r>
          </w:p>
        </w:tc>
        <w:tc>
          <w:tcPr>
            <w:tcW w:w="11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1600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2000</w:t>
            </w:r>
          </w:p>
        </w:tc>
      </w:tr>
    </w:tbl>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418" w:hanging="1418"/>
        <w:outlineLvl w:val="3"/>
        <w:rPr>
          <w:rFonts w:ascii="Arial" w:hAnsi="Arial" w:eastAsia="Yu Mincho" w:cs="Times New Roman"/>
          <w:sz w:val="24"/>
          <w:lang w:val="en-GB" w:eastAsia="en-US" w:bidi="ar-SA"/>
        </w:rPr>
      </w:pPr>
      <w:bookmarkStart w:id="69" w:name="_Toc82621728"/>
      <w:bookmarkStart w:id="70" w:name="_Toc53178598"/>
      <w:bookmarkStart w:id="71" w:name="_Toc123051876"/>
      <w:bookmarkStart w:id="72" w:name="_Toc106782768"/>
      <w:bookmarkStart w:id="73" w:name="_Toc124157022"/>
      <w:bookmarkStart w:id="74" w:name="_Toc37260117"/>
      <w:bookmarkStart w:id="75" w:name="_Toc67916590"/>
      <w:bookmarkStart w:id="76" w:name="_Toc107311659"/>
      <w:bookmarkStart w:id="77" w:name="_Toc74663188"/>
      <w:bookmarkStart w:id="78" w:name="_Toc123054345"/>
      <w:bookmarkStart w:id="79" w:name="_Toc44712107"/>
      <w:bookmarkStart w:id="80" w:name="_Toc90422575"/>
      <w:bookmarkStart w:id="81" w:name="_Toc21127442"/>
      <w:bookmarkStart w:id="82" w:name="_Toc61178824"/>
      <w:bookmarkStart w:id="83" w:name="_Toc131740782"/>
      <w:bookmarkStart w:id="84" w:name="_Toc115186143"/>
      <w:bookmarkStart w:id="85" w:name="_Toc123048957"/>
      <w:bookmarkStart w:id="86" w:name="_Toc61179294"/>
      <w:bookmarkStart w:id="87" w:name="_Toc29811649"/>
      <w:bookmarkStart w:id="88" w:name="_Toc107474870"/>
      <w:bookmarkStart w:id="89" w:name="_Toc53178147"/>
      <w:bookmarkStart w:id="90" w:name="_Toc107419243"/>
      <w:bookmarkStart w:id="91" w:name="_Toc131766316"/>
      <w:bookmarkStart w:id="92" w:name="_Toc114255463"/>
      <w:bookmarkStart w:id="93" w:name="_Toc138837538"/>
      <w:bookmarkStart w:id="94" w:name="_Toc123717446"/>
      <w:bookmarkStart w:id="95" w:name="_Toc37267505"/>
      <w:bookmarkStart w:id="96" w:name="_Toc45893420"/>
      <w:bookmarkStart w:id="97" w:name="_Toc131595784"/>
      <w:bookmarkStart w:id="98" w:name="_Toc156567359"/>
      <w:bookmarkStart w:id="99" w:name="_Toc124266426"/>
      <w:bookmarkStart w:id="100" w:name="_Toc36817201"/>
      <w:r>
        <w:rPr>
          <w:rFonts w:ascii="Arial" w:hAnsi="Arial" w:eastAsia="Yu Mincho" w:cs="Times New Roman"/>
          <w:sz w:val="24"/>
          <w:lang w:val="en-GB" w:eastAsia="en-US" w:bidi="ar-SA"/>
        </w:rPr>
        <w:t>5.4.2.3</w:t>
      </w:r>
      <w:r>
        <w:rPr>
          <w:rFonts w:ascii="Arial" w:hAnsi="Arial" w:eastAsia="Yu Mincho" w:cs="Times New Roman"/>
          <w:sz w:val="24"/>
          <w:lang w:val="en-GB" w:eastAsia="en-US" w:bidi="ar-SA"/>
        </w:rPr>
        <w:tab/>
      </w:r>
      <w:r>
        <w:rPr>
          <w:rFonts w:ascii="Arial" w:hAnsi="Arial" w:eastAsia="Yu Mincho" w:cs="Times New Roman"/>
          <w:sz w:val="24"/>
          <w:lang w:val="en-GB" w:eastAsia="en-US" w:bidi="ar-SA"/>
        </w:rPr>
        <w:t xml:space="preserve">Channel raster entries for each </w:t>
      </w:r>
      <w:r>
        <w:rPr>
          <w:rFonts w:ascii="Arial" w:hAnsi="Arial" w:eastAsia="Yu Mincho" w:cs="Times New Roman"/>
          <w:i/>
          <w:sz w:val="24"/>
          <w:lang w:val="en-GB" w:eastAsia="en-US" w:bidi="ar-SA"/>
        </w:rPr>
        <w:t>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rFonts w:eastAsia="Times New Roman"/>
        </w:rPr>
      </w:pPr>
      <w:r>
        <w:rPr>
          <w:rFonts w:eastAsia="Times New Roman"/>
        </w:rPr>
        <w:t xml:space="preserve">The </w:t>
      </w:r>
      <w:bookmarkStart w:id="101" w:name="_Hlk514075080"/>
      <w:r>
        <w:rPr>
          <w:rFonts w:eastAsia="Times New Roman"/>
        </w:rPr>
        <w:t>RF channel positions on the channel raster</w:t>
      </w:r>
      <w:bookmarkEnd w:id="101"/>
      <w:r>
        <w:rPr>
          <w:rFonts w:eastAsia="Times New Roman"/>
        </w:rPr>
        <w:t xml:space="preserve"> in each NR </w:t>
      </w:r>
      <w:r>
        <w:rPr>
          <w:rFonts w:eastAsia="Times New Roman"/>
          <w:i/>
        </w:rPr>
        <w:t>operating band</w:t>
      </w:r>
      <w:r>
        <w:rPr>
          <w:rFonts w:eastAsia="Times New Roman"/>
        </w:rPr>
        <w:t xml:space="preserve"> are given </w:t>
      </w:r>
      <w:bookmarkStart w:id="102" w:name="_Hlk514075096"/>
      <w:r>
        <w:rPr>
          <w:rFonts w:eastAsia="Times New Roman"/>
        </w:rPr>
        <w:t>through the applicable NR-ARFCN</w:t>
      </w:r>
      <w:bookmarkEnd w:id="102"/>
      <w:r>
        <w:rPr>
          <w:rFonts w:eastAsia="Times New Roman"/>
        </w:rPr>
        <w:t xml:space="preserve"> in table 5.4.2.3-1 for FR1 and table 5.4.2.3-2 for FR2</w:t>
      </w:r>
      <w:bookmarkStart w:id="103" w:name="_Hlk514075107"/>
      <w:r>
        <w:rPr>
          <w:rFonts w:eastAsia="Times New Roman"/>
        </w:rPr>
        <w:t>, using the channel raster to resource element mapping in clause 5.4.2.2</w:t>
      </w:r>
      <w:bookmarkEnd w:id="103"/>
      <w:r>
        <w:rPr>
          <w:rFonts w:eastAsia="Times New Roman"/>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NR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xml:space="preserve"> with 100 kHz channel raster,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 20 × ΔF</w:t>
      </w:r>
      <w:r>
        <w:rPr>
          <w:rFonts w:ascii="Times New Roman" w:hAnsi="Times New Roman" w:eastAsia="Times New Roman" w:cs="Times New Roman"/>
          <w:vertAlign w:val="subscript"/>
          <w:lang w:val="en-GB" w:eastAsia="en-US" w:bidi="ar-SA"/>
        </w:rPr>
        <w:t>Global</w:t>
      </w:r>
      <w:r>
        <w:rPr>
          <w:rFonts w:ascii="Times New Roman" w:hAnsi="Times New Roman" w:eastAsia="Times New Roman" w:cs="Times New Roman"/>
          <w:lang w:val="en-GB" w:eastAsia="en-US" w:bidi="ar-SA"/>
        </w:rPr>
        <w:t>. In this case, every 20</w:t>
      </w:r>
      <w:r>
        <w:rPr>
          <w:rFonts w:ascii="Times New Roman" w:hAnsi="Times New Roman" w:eastAsia="Times New Roman" w:cs="Times New Roman"/>
          <w:vertAlign w:val="superscript"/>
          <w:lang w:val="en-GB" w:eastAsia="en-US" w:bidi="ar-SA"/>
        </w:rPr>
        <w:t>th</w:t>
      </w:r>
      <w:r>
        <w:rPr>
          <w:rFonts w:ascii="Times New Roman" w:hAnsi="Times New Roman" w:eastAsia="Times New Roman" w:cs="Times New Roman"/>
          <w:lang w:val="en-GB" w:eastAsia="en-US" w:bidi="ar-SA"/>
        </w:rPr>
        <w:t xml:space="preserve"> NR-ARFCN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are applicable for the channel raster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and the step size for the channel raster in table 5.4.2.3-1 is given as &lt;20&gt;.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NR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xml:space="preserve"> with 15 kHz channel raster below 3 GHz,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 </w:t>
      </w:r>
      <w:r>
        <w:rPr>
          <w:rFonts w:ascii="Times New Roman" w:hAnsi="Times New Roman" w:eastAsia="Times New Roman" w:cs="Times New Roman"/>
          <w:i/>
          <w:lang w:val="en-GB" w:eastAsia="en-US" w:bidi="ar-SA"/>
        </w:rPr>
        <w:t>I</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GB" w:eastAsia="en-US" w:bidi="ar-SA"/>
        </w:rPr>
        <w:t>Global</w:t>
      </w:r>
      <w:r>
        <w:rPr>
          <w:rFonts w:ascii="Times New Roman" w:hAnsi="Times New Roman" w:eastAsia="Times New Roman" w:cs="Times New Roman"/>
          <w:lang w:val="en-GB" w:eastAsia="en-US" w:bidi="ar-SA"/>
        </w:rPr>
        <w:t xml:space="preserve">, where </w:t>
      </w:r>
      <w:r>
        <w:rPr>
          <w:rFonts w:ascii="Times New Roman" w:hAnsi="Times New Roman" w:eastAsia="Times New Roman" w:cs="Times New Roman"/>
          <w:i/>
          <w:lang w:val="en-GB" w:eastAsia="en-US" w:bidi="ar-SA"/>
        </w:rPr>
        <w:t xml:space="preserve">I </w:t>
      </w:r>
      <w:r>
        <w:rPr>
          <w:rFonts w:ascii="Times New Roman" w:hAnsi="Times New Roman" w:eastAsia="Times New Roman" w:cs="Times New Roman"/>
          <w:lang w:val="en-GB" w:eastAsia="en-US" w:bidi="ar-SA"/>
        </w:rPr>
        <w:t xml:space="preserve">ϵ {3,6}. In this case, every </w:t>
      </w:r>
      <w:r>
        <w:rPr>
          <w:rFonts w:ascii="Times New Roman" w:hAnsi="Times New Roman" w:eastAsia="Times New Roman" w:cs="Times New Roman"/>
          <w:i/>
          <w:lang w:val="en-GB" w:eastAsia="en-US" w:bidi="ar-SA"/>
        </w:rPr>
        <w:t>I</w:t>
      </w:r>
      <w:r>
        <w:rPr>
          <w:rFonts w:ascii="Times New Roman" w:hAnsi="Times New Roman" w:eastAsia="Times New Roman" w:cs="Times New Roman"/>
          <w:i/>
          <w:vertAlign w:val="superscript"/>
          <w:lang w:val="en-GB" w:eastAsia="en-US" w:bidi="ar-SA"/>
        </w:rPr>
        <w:t>th</w:t>
      </w:r>
      <w:r>
        <w:rPr>
          <w:rFonts w:ascii="Times New Roman" w:hAnsi="Times New Roman" w:eastAsia="Times New Roman" w:cs="Times New Roman"/>
          <w:lang w:val="en-GB" w:eastAsia="en-US" w:bidi="ar-SA"/>
        </w:rPr>
        <w:t xml:space="preserve"> NR</w:t>
      </w:r>
      <w:r>
        <w:rPr>
          <w:rFonts w:ascii="Times New Roman" w:hAnsi="Times New Roman" w:eastAsia="Times New Roman" w:cs="Times New Roman"/>
          <w:lang w:val="en-GB" w:eastAsia="en-US" w:bidi="ar-SA"/>
        </w:rPr>
        <w:noBreakHyphen/>
      </w:r>
      <w:r>
        <w:rPr>
          <w:rFonts w:ascii="Times New Roman" w:hAnsi="Times New Roman" w:eastAsia="Times New Roman" w:cs="Times New Roman"/>
          <w:lang w:val="en-GB" w:eastAsia="en-US" w:bidi="ar-SA"/>
        </w:rPr>
        <w:t xml:space="preserve">ARFCN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are applicable for the channel raster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and the step size for the channel raster in table 5.4.2.3-1 is given as &lt;</w:t>
      </w:r>
      <w:r>
        <w:rPr>
          <w:rFonts w:ascii="Times New Roman" w:hAnsi="Times New Roman" w:eastAsia="Times New Roman" w:cs="Times New Roman"/>
          <w:i/>
          <w:lang w:val="en-GB" w:eastAsia="en-US" w:bidi="ar-SA"/>
        </w:rPr>
        <w:t>I</w:t>
      </w:r>
      <w:r>
        <w:rPr>
          <w:rFonts w:ascii="Times New Roman" w:hAnsi="Times New Roman" w:eastAsia="Times New Roman" w:cs="Times New Roman"/>
          <w:lang w:val="en-GB" w:eastAsia="en-US" w:bidi="ar-SA"/>
        </w:rPr>
        <w:t>&gt;.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NR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xml:space="preserve"> with 15 kHz and 60 kHz channel raster above 3 GHz,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 </w:t>
      </w:r>
      <w:r>
        <w:rPr>
          <w:rFonts w:ascii="Times New Roman" w:hAnsi="Times New Roman" w:eastAsia="Times New Roman" w:cs="Times New Roman"/>
          <w:i/>
          <w:lang w:val="en-GB" w:eastAsia="en-US" w:bidi="ar-SA"/>
        </w:rPr>
        <w:t>I</w:t>
      </w:r>
      <w:r>
        <w:rPr>
          <w:rFonts w:ascii="Times New Roman" w:hAnsi="Times New Roman" w:eastAsia="Times New Roman" w:cs="Times New Roman"/>
          <w:lang w:val="en-GB" w:eastAsia="en-US" w:bidi="ar-SA"/>
        </w:rPr>
        <w:t xml:space="preserve"> ×ΔF</w:t>
      </w:r>
      <w:r>
        <w:rPr>
          <w:rFonts w:ascii="Times New Roman" w:hAnsi="Times New Roman" w:eastAsia="Times New Roman" w:cs="Times New Roman"/>
          <w:vertAlign w:val="subscript"/>
          <w:lang w:val="en-GB" w:eastAsia="en-US" w:bidi="ar-SA"/>
        </w:rPr>
        <w:t>Global</w:t>
      </w:r>
      <w:r>
        <w:rPr>
          <w:rFonts w:ascii="Times New Roman" w:hAnsi="Times New Roman" w:eastAsia="Times New Roman" w:cs="Times New Roman"/>
          <w:lang w:val="en-GB" w:eastAsia="en-US" w:bidi="ar-SA"/>
        </w:rPr>
        <w:t xml:space="preserve">, where </w:t>
      </w:r>
      <w:r>
        <w:rPr>
          <w:rFonts w:ascii="Times New Roman" w:hAnsi="Times New Roman" w:eastAsia="Times New Roman" w:cs="Times New Roman"/>
          <w:i/>
          <w:lang w:val="en-GB" w:eastAsia="en-US" w:bidi="ar-SA"/>
        </w:rPr>
        <w:t xml:space="preserve">I </w:t>
      </w:r>
      <w:r>
        <w:rPr>
          <w:rFonts w:ascii="Times New Roman" w:hAnsi="Times New Roman" w:eastAsia="Times New Roman" w:cs="Times New Roman"/>
          <w:lang w:val="en-GB" w:eastAsia="en-US" w:bidi="ar-SA"/>
        </w:rPr>
        <w:t xml:space="preserve">ϵ {1, 2}. In this case, every </w:t>
      </w:r>
      <w:r>
        <w:rPr>
          <w:rFonts w:ascii="Times New Roman" w:hAnsi="Times New Roman" w:eastAsia="Times New Roman" w:cs="Times New Roman"/>
          <w:i/>
          <w:lang w:val="en-GB" w:eastAsia="en-US" w:bidi="ar-SA"/>
        </w:rPr>
        <w:t>I</w:t>
      </w:r>
      <w:r>
        <w:rPr>
          <w:rFonts w:ascii="Times New Roman" w:hAnsi="Times New Roman" w:eastAsia="Times New Roman" w:cs="Times New Roman"/>
          <w:i/>
          <w:vertAlign w:val="superscript"/>
          <w:lang w:val="en-GB" w:eastAsia="en-US" w:bidi="ar-SA"/>
        </w:rPr>
        <w:t>th</w:t>
      </w:r>
      <w:r>
        <w:rPr>
          <w:rFonts w:ascii="Times New Roman" w:hAnsi="Times New Roman" w:eastAsia="Times New Roman" w:cs="Times New Roman"/>
          <w:i/>
          <w:lang w:val="en-GB" w:eastAsia="en-US" w:bidi="ar-SA"/>
        </w:rPr>
        <w:t xml:space="preserve"> </w:t>
      </w:r>
      <w:r>
        <w:rPr>
          <w:rFonts w:ascii="Times New Roman" w:hAnsi="Times New Roman" w:eastAsia="Times New Roman" w:cs="Times New Roman"/>
          <w:lang w:val="en-GB" w:eastAsia="en-US" w:bidi="ar-SA"/>
        </w:rPr>
        <w:t>NR</w:t>
      </w:r>
      <w:r>
        <w:rPr>
          <w:rFonts w:ascii="Times New Roman" w:hAnsi="Times New Roman" w:eastAsia="Times New Roman" w:cs="Times New Roman"/>
          <w:lang w:val="en-GB" w:eastAsia="en-US" w:bidi="ar-SA"/>
        </w:rPr>
        <w:noBreakHyphen/>
      </w:r>
      <w:r>
        <w:rPr>
          <w:rFonts w:ascii="Times New Roman" w:hAnsi="Times New Roman" w:eastAsia="Times New Roman" w:cs="Times New Roman"/>
          <w:lang w:val="en-GB" w:eastAsia="en-US" w:bidi="ar-SA"/>
        </w:rPr>
        <w:t xml:space="preserve">ARFCN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are applicable for the channel raster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and the step size for the channel raster in table 5.4.2.3-1 and table 5.4.2.3-2 is given as &lt;</w:t>
      </w:r>
      <w:r>
        <w:rPr>
          <w:rFonts w:ascii="Times New Roman" w:hAnsi="Times New Roman" w:eastAsia="Times New Roman" w:cs="Times New Roman"/>
          <w:i/>
          <w:lang w:val="en-GB" w:eastAsia="en-US" w:bidi="ar-SA"/>
        </w:rPr>
        <w:t>I</w:t>
      </w:r>
      <w:r>
        <w:rPr>
          <w:rFonts w:ascii="Times New Roman" w:hAnsi="Times New Roman" w:eastAsia="Times New Roman" w:cs="Times New Roman"/>
          <w:lang w:val="en-GB" w:eastAsia="en-US" w:bidi="ar-SA"/>
        </w:rPr>
        <w:t>&gt;.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frequency bands with two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in FR1,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applies to channels using only the SCS that is equal to or larger than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and SSB SCS is equal to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frequency bands with two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in FR2,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applies to channels using only the SCS that is equal to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and the SSB SCS that is equal to or larger than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5.4.2.3-1: </w:t>
      </w:r>
      <w:r>
        <w:rPr>
          <w:rFonts w:ascii="Arial" w:hAnsi="Arial" w:eastAsia="Yu Mincho" w:cs="Times New Roman"/>
          <w:b/>
          <w:lang w:val="en-GB" w:eastAsia="en-US" w:bidi="ar-SA"/>
        </w:rPr>
        <w:t xml:space="preserve">Applicable </w:t>
      </w:r>
      <w:r>
        <w:rPr>
          <w:rFonts w:ascii="Arial" w:hAnsi="Arial" w:eastAsia="Times New Roman" w:cs="Times New Roman"/>
          <w:b/>
          <w:lang w:val="en-GB" w:eastAsia="en-US" w:bidi="ar-SA"/>
        </w:rPr>
        <w:t>NR-A</w:t>
      </w:r>
      <w:r>
        <w:rPr>
          <w:rFonts w:ascii="Arial" w:hAnsi="Arial" w:eastAsia="Yu Mincho" w:cs="Times New Roman"/>
          <w:b/>
          <w:lang w:val="en-GB" w:eastAsia="en-US" w:bidi="ar-SA"/>
        </w:rPr>
        <w:t xml:space="preserve">RFCN per </w:t>
      </w:r>
      <w:r>
        <w:rPr>
          <w:rFonts w:ascii="Arial" w:hAnsi="Arial" w:eastAsia="Yu Mincho" w:cs="Times New Roman"/>
          <w:b/>
          <w:i/>
          <w:lang w:val="en-GB" w:eastAsia="en-US" w:bidi="ar-SA"/>
        </w:rPr>
        <w:t>operating band</w:t>
      </w:r>
      <w:r>
        <w:rPr>
          <w:rFonts w:ascii="Arial" w:hAnsi="Arial" w:eastAsia="Yu Mincho" w:cs="Times New Roman"/>
          <w:b/>
          <w:lang w:val="en-GB" w:eastAsia="en-US" w:bidi="ar-SA"/>
        </w:rPr>
        <w:t xml:space="preserve">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 xml:space="preserve">NR </w:t>
            </w:r>
            <w:r>
              <w:rPr>
                <w:rFonts w:ascii="Arial" w:hAnsi="Arial" w:eastAsia="Times New Roman" w:cs="Times New Roman"/>
                <w:b/>
                <w:i/>
                <w:sz w:val="18"/>
                <w:lang w:val="en-GB" w:eastAsia="en-US" w:bidi="ar-SA"/>
              </w:rPr>
              <w:t>operating band</w:t>
            </w:r>
          </w:p>
        </w:tc>
        <w:tc>
          <w:tcPr>
            <w:tcW w:w="1146"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(kHz) </w:t>
            </w:r>
          </w:p>
        </w:tc>
        <w:tc>
          <w:tcPr>
            <w:tcW w:w="2876" w:type="dxa"/>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396000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370000</w:t>
            </w:r>
            <w:r>
              <w:rPr>
                <w:rFonts w:ascii="Arial" w:hAnsi="Arial" w:eastAsia="Yu Mincho" w:cs="Times New Roman"/>
                <w:sz w:val="18"/>
                <w:lang w:val="en-GB" w:eastAsia="en-US" w:bidi="ar-SA"/>
              </w:rPr>
              <w:t xml:space="preserve"> – &lt;20&gt; – 382000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386000</w:t>
            </w:r>
            <w:r>
              <w:rPr>
                <w:rFonts w:ascii="Arial" w:hAnsi="Arial" w:eastAsia="Yu Mincho" w:cs="Times New Roman"/>
                <w:sz w:val="18"/>
                <w:lang w:val="en-GB" w:eastAsia="en-US" w:bidi="ar-SA"/>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357000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361000</w:t>
            </w:r>
            <w:r>
              <w:rPr>
                <w:rFonts w:ascii="Arial" w:hAnsi="Arial" w:eastAsia="Yu Mincho" w:cs="Times New Roman"/>
                <w:sz w:val="18"/>
                <w:lang w:val="en-GB" w:eastAsia="en-US" w:bidi="ar-SA"/>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&lt;20&gt; – 169800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173800</w:t>
            </w:r>
            <w:r>
              <w:rPr>
                <w:rFonts w:ascii="Arial" w:hAnsi="Arial" w:eastAsia="Yu Mincho" w:cs="Times New Roman"/>
                <w:sz w:val="18"/>
                <w:lang w:val="en-GB" w:eastAsia="en-US" w:bidi="ar-SA"/>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500000 – &lt;20&gt; – 514000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185000</w:t>
            </w:r>
            <w:r>
              <w:rPr>
                <w:rFonts w:ascii="Arial" w:hAnsi="Arial" w:eastAsia="Yu Mincho" w:cs="Times New Roman"/>
                <w:sz w:val="18"/>
                <w:lang w:val="en-GB" w:eastAsia="en-US" w:bidi="ar-SA"/>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139800</w:t>
            </w:r>
            <w:r>
              <w:rPr>
                <w:rFonts w:ascii="Arial" w:hAnsi="Arial" w:eastAsia="Yu Mincho" w:cs="Times New Roman"/>
                <w:sz w:val="18"/>
                <w:lang w:val="en-GB" w:eastAsia="en-US" w:bidi="ar-SA"/>
              </w:rPr>
              <w:t xml:space="preserve"> – &lt;20&gt; – 143200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145800</w:t>
            </w:r>
            <w:r>
              <w:rPr>
                <w:rFonts w:ascii="Arial" w:hAnsi="Arial" w:eastAsia="Yu Mincho" w:cs="Times New Roman"/>
                <w:sz w:val="18"/>
                <w:lang w:val="en-GB" w:eastAsia="en-US" w:bidi="ar-SA"/>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n13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Arial"/>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155400 – &lt;20&gt; – 157400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157600 </w:t>
            </w:r>
            <w:r>
              <w:rPr>
                <w:rFonts w:ascii="Arial" w:hAnsi="Arial" w:eastAsia="Yu Mincho" w:cs="Times New Roman"/>
                <w:sz w:val="18"/>
                <w:lang w:val="en-GB" w:eastAsia="en-US" w:bidi="ar-SA"/>
              </w:rPr>
              <w:t>– &lt;20&gt; –159600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151600 </w:t>
            </w:r>
            <w:r>
              <w:rPr>
                <w:rFonts w:ascii="Arial" w:hAnsi="Arial" w:eastAsia="Yu Mincho" w:cs="Times New Roman"/>
                <w:sz w:val="18"/>
                <w:lang w:val="en-GB" w:eastAsia="en-US" w:bidi="ar-SA"/>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MS Mincho" w:cs="Times New Roman"/>
                <w:sz w:val="18"/>
                <w:lang w:val="en-US" w:eastAsia="ja-JP" w:bidi="ar-SA"/>
              </w:rPr>
              <w:t>n18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MS Mincho" w:cs="Times New Roman"/>
                <w:sz w:val="18"/>
                <w:lang w:val="en-US" w:eastAsia="ja-JP" w:bidi="ar-SA"/>
              </w:rPr>
              <w:t>630</w:t>
            </w:r>
            <w:r>
              <w:rPr>
                <w:rFonts w:ascii="Arial" w:hAnsi="Arial" w:eastAsia="Times New Roman" w:cs="Times New Roman"/>
                <w:sz w:val="18"/>
                <w:lang w:val="en-GB" w:eastAsia="en-US" w:bidi="ar-SA"/>
              </w:rPr>
              <w:t>00 – &lt;20&gt; – 1</w:t>
            </w:r>
            <w:r>
              <w:rPr>
                <w:rFonts w:hint="eastAsia" w:ascii="Arial" w:hAnsi="Arial" w:eastAsia="MS Mincho" w:cs="Times New Roman"/>
                <w:sz w:val="18"/>
                <w:lang w:val="en-US" w:eastAsia="ja-JP" w:bidi="ar-SA"/>
              </w:rPr>
              <w:t>660</w:t>
            </w:r>
            <w:r>
              <w:rPr>
                <w:rFonts w:ascii="Arial" w:hAnsi="Arial" w:eastAsia="Times New Roman" w:cs="Times New Roman"/>
                <w:sz w:val="18"/>
                <w:lang w:val="en-GB" w:eastAsia="en-US" w:bidi="ar-SA"/>
              </w:rPr>
              <w:t>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MS Mincho" w:cs="Times New Roman"/>
                <w:sz w:val="18"/>
                <w:lang w:val="en-US" w:eastAsia="ja-JP" w:bidi="ar-SA"/>
              </w:rPr>
              <w:t>720</w:t>
            </w:r>
            <w:r>
              <w:rPr>
                <w:rFonts w:ascii="Arial" w:hAnsi="Arial" w:eastAsia="Times New Roman" w:cs="Times New Roman"/>
                <w:sz w:val="18"/>
                <w:lang w:val="en-GB" w:eastAsia="en-US" w:bidi="ar-SA"/>
              </w:rPr>
              <w:t>00 – &lt;20&gt; – 1</w:t>
            </w:r>
            <w:r>
              <w:rPr>
                <w:rFonts w:hint="eastAsia" w:ascii="Arial" w:hAnsi="Arial" w:eastAsia="MS Mincho" w:cs="Times New Roman"/>
                <w:sz w:val="18"/>
                <w:lang w:val="en-US" w:eastAsia="ja-JP" w:bidi="ar-SA"/>
              </w:rPr>
              <w:t>750</w:t>
            </w:r>
            <w:r>
              <w:rPr>
                <w:rFonts w:ascii="Arial" w:hAnsi="Arial" w:eastAsia="Times New Roman"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158200</w:t>
            </w:r>
            <w:r>
              <w:rPr>
                <w:rFonts w:ascii="Arial" w:hAnsi="Arial" w:eastAsia="Yu Mincho" w:cs="Times New Roman"/>
                <w:sz w:val="18"/>
                <w:lang w:val="en-GB" w:eastAsia="en-US" w:bidi="ar-SA"/>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370000</w:t>
            </w:r>
            <w:r>
              <w:rPr>
                <w:rFonts w:ascii="Arial" w:hAnsi="Arial" w:eastAsia="Yu Mincho" w:cs="Times New Roman"/>
                <w:sz w:val="18"/>
                <w:lang w:val="en-GB" w:eastAsia="en-US" w:bidi="ar-SA"/>
              </w:rPr>
              <w:t xml:space="preserve"> – &lt;20&gt; – 383000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386000</w:t>
            </w:r>
            <w:r>
              <w:rPr>
                <w:rFonts w:ascii="Arial" w:hAnsi="Arial" w:eastAsia="Yu Mincho" w:cs="Times New Roman"/>
                <w:sz w:val="18"/>
                <w:lang w:val="en-GB" w:eastAsia="en-US" w:bidi="ar-SA"/>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Yu Mincho" w:cs="Arial"/>
                <w:sz w:val="18"/>
                <w:lang w:val="en-GB" w:eastAsia="en-US" w:bidi="ar-SA"/>
              </w:rPr>
              <w:t>325300 – &lt;20&gt;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Yu Mincho" w:cs="Arial"/>
                <w:sz w:val="18"/>
                <w:lang w:val="en-GB" w:eastAsia="en-US" w:bidi="ar-SA"/>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162800 – &lt;20&gt;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1146" w:type="dxa"/>
            <w:tcBorders>
              <w:bottom w:val="nil"/>
            </w:tcBorders>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&lt;20&gt; – 149600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w:t>
            </w:r>
            <w:r>
              <w:rPr>
                <w:rFonts w:ascii="Arial" w:hAnsi="Arial" w:eastAsia="Yu Mincho" w:cs="Times New Roman"/>
                <w:sz w:val="18"/>
                <w:lang w:val="en-GB" w:eastAsia="en-US" w:bidi="ar-SA"/>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keepNext/>
              <w:keepLines/>
              <w:spacing w:after="0"/>
              <w:jc w:val="center"/>
              <w:rPr>
                <w:rFonts w:ascii="Arial" w:hAnsi="Arial" w:eastAsia="Times New Roman" w:cs="Times New Roman"/>
                <w:sz w:val="18"/>
                <w:lang w:val="en-GB" w:eastAsia="en-US" w:bidi="ar-SA"/>
              </w:rPr>
            </w:pPr>
          </w:p>
        </w:tc>
        <w:tc>
          <w:tcPr>
            <w:tcW w:w="1146" w:type="dxa"/>
            <w:tcBorders>
              <w:top w:val="nil"/>
            </w:tcBorders>
            <w:shd w:val="clear" w:color="auto" w:fill="auto"/>
          </w:tcPr>
          <w:p>
            <w:pPr>
              <w:keepNext/>
              <w:keepLines/>
              <w:spacing w:after="0"/>
              <w:jc w:val="center"/>
              <w:rPr>
                <w:rFonts w:ascii="Arial" w:hAnsi="Arial" w:eastAsia="Yu Mincho" w:cs="Times New Roman"/>
                <w:sz w:val="18"/>
                <w:lang w:val="en-GB" w:eastAsia="en-US" w:bidi="ar-SA"/>
              </w:rPr>
            </w:pP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等线" w:cs="Arial"/>
                <w:sz w:val="18"/>
                <w:szCs w:val="18"/>
                <w:lang w:val="en-GB" w:eastAsia="en-US" w:bidi="ar-SA"/>
              </w:rPr>
              <w:t>144608</w:t>
            </w:r>
            <w:r>
              <w:rPr>
                <w:rFonts w:hint="eastAsia" w:ascii="Arial" w:hAnsi="Arial" w:eastAsia="等线" w:cs="Arial"/>
                <w:sz w:val="18"/>
                <w:szCs w:val="18"/>
                <w:vertAlign w:val="superscript"/>
                <w:lang w:val="en-GB" w:eastAsia="zh-CN" w:bidi="ar-SA"/>
              </w:rPr>
              <w:t>4</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等线" w:cs="Arial"/>
                <w:sz w:val="18"/>
                <w:szCs w:val="18"/>
                <w:lang w:val="en-GB" w:eastAsia="en-US" w:bidi="ar-SA"/>
              </w:rPr>
              <w:t>155608</w:t>
            </w:r>
            <w:r>
              <w:rPr>
                <w:rFonts w:hint="eastAsia" w:ascii="Arial" w:hAnsi="Arial" w:eastAsia="等线" w:cs="Arial"/>
                <w:sz w:val="18"/>
                <w:szCs w:val="18"/>
                <w:vertAlign w:val="superscript"/>
                <w:lang w:val="en-GB"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143400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461000 </w:t>
            </w:r>
            <w:r>
              <w:rPr>
                <w:rFonts w:ascii="Arial" w:hAnsi="Arial" w:eastAsia="Times New Roman" w:cs="Times New Roman"/>
                <w:sz w:val="18"/>
                <w:lang w:val="en-GB" w:eastAsia="ko-KR" w:bidi="ar-SA"/>
              </w:rPr>
              <w:t>–</w:t>
            </w:r>
            <w:r>
              <w:rPr>
                <w:rFonts w:ascii="Arial" w:hAnsi="Arial" w:eastAsia="Times New Roman" w:cs="Times New Roman"/>
                <w:sz w:val="18"/>
                <w:lang w:val="en-GB" w:eastAsia="en-US" w:bidi="ar-SA"/>
              </w:rPr>
              <w:t xml:space="preserve"> &lt;20&gt; </w:t>
            </w:r>
            <w:r>
              <w:rPr>
                <w:rFonts w:ascii="Arial" w:hAnsi="Arial" w:eastAsia="Times New Roman" w:cs="Times New Roman"/>
                <w:sz w:val="18"/>
                <w:lang w:val="en-GB" w:eastAsia="ko-KR" w:bidi="ar-SA"/>
              </w:rPr>
              <w:t>–</w:t>
            </w:r>
            <w:r>
              <w:rPr>
                <w:rFonts w:ascii="Arial" w:hAnsi="Arial" w:eastAsia="Times New Roman" w:cs="Times New Roman"/>
                <w:sz w:val="18"/>
                <w:lang w:val="en-GB" w:eastAsia="en-US" w:bidi="ar-SA"/>
              </w:rPr>
              <w:t xml:space="preserve"> 463000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470000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22"/>
                <w:lang w:val="en-GB" w:eastAsia="en-US" w:bidi="ar-SA"/>
              </w:rPr>
              <w:t>90500 – &lt;20&gt; – 91500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22"/>
                <w:lang w:val="en-GB" w:eastAsia="en-US" w:bidi="ar-SA"/>
              </w:rPr>
              <w:t>92500 – &lt;20&gt; –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4020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4050</w:t>
            </w:r>
            <w:r>
              <w:rPr>
                <w:rFonts w:ascii="Arial" w:hAnsi="Arial" w:eastAsia="Yu Mincho" w:cs="Times New Roman"/>
                <w:sz w:val="18"/>
                <w:lang w:val="en-GB" w:eastAsia="en-US" w:bidi="ar-SA"/>
              </w:rPr>
              <w:t>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4020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4050</w:t>
            </w:r>
            <w:r>
              <w:rPr>
                <w:rFonts w:ascii="Arial" w:hAnsi="Arial" w:eastAsia="Yu Mincho"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514000 – &lt;20&gt; – 524000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n39</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3760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3840</w:t>
            </w:r>
            <w:r>
              <w:rPr>
                <w:rFonts w:ascii="Arial" w:hAnsi="Arial" w:eastAsia="Yu Mincho" w:cs="Times New Roman"/>
                <w:sz w:val="18"/>
                <w:lang w:val="en-GB" w:eastAsia="en-US" w:bidi="ar-SA"/>
              </w:rPr>
              <w:t>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3760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3840</w:t>
            </w:r>
            <w:r>
              <w:rPr>
                <w:rFonts w:ascii="Arial" w:hAnsi="Arial" w:eastAsia="Yu Mincho"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n40</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460000</w:t>
            </w:r>
            <w:r>
              <w:rPr>
                <w:rFonts w:ascii="Arial" w:hAnsi="Arial" w:eastAsia="Yu Mincho" w:cs="Times New Roman"/>
                <w:sz w:val="18"/>
                <w:lang w:val="en-GB" w:eastAsia="en-US" w:bidi="ar-SA"/>
              </w:rPr>
              <w:t xml:space="preserve"> – &lt;20&gt; – 480000</w:t>
            </w:r>
          </w:p>
        </w:tc>
        <w:tc>
          <w:tcPr>
            <w:tcW w:w="2877"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460000</w:t>
            </w:r>
            <w:r>
              <w:rPr>
                <w:rFonts w:ascii="Arial" w:hAnsi="Arial" w:eastAsia="Yu Mincho" w:cs="Times New Roman"/>
                <w:sz w:val="18"/>
                <w:lang w:val="en-GB" w:eastAsia="en-US" w:bidi="ar-SA"/>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n41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n46</w:t>
            </w:r>
            <w:r>
              <w:rPr>
                <w:rFonts w:ascii="Arial" w:hAnsi="Arial" w:eastAsia="Times New Roman" w:cs="Times New Roman"/>
                <w:sz w:val="18"/>
                <w:vertAlign w:val="superscript"/>
                <w:lang w:val="en-GB" w:eastAsia="ko-KR" w:bidi="ar-SA"/>
              </w:rPr>
              <w:t>1</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743334  – &lt;1&gt; – 795000</w:t>
            </w:r>
          </w:p>
        </w:tc>
        <w:tc>
          <w:tcPr>
            <w:tcW w:w="2877"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n48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 xml:space="preserve">636667 </w:t>
            </w:r>
            <w:r>
              <w:rPr>
                <w:rFonts w:ascii="Arial" w:hAnsi="Arial" w:eastAsia="Yu Mincho" w:cs="Times New Roman"/>
                <w:sz w:val="18"/>
                <w:lang w:val="en-GB" w:eastAsia="en-US" w:bidi="ar-SA"/>
              </w:rPr>
              <w:t>– &lt;1&gt; – 646666</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 xml:space="preserve">636667 </w:t>
            </w:r>
            <w:r>
              <w:rPr>
                <w:rFonts w:ascii="Arial" w:hAnsi="Arial" w:eastAsia="Yu Mincho" w:cs="Times New Roman"/>
                <w:sz w:val="18"/>
                <w:lang w:val="en-GB" w:eastAsia="en-US" w:bidi="ar-SA"/>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636668 </w:t>
            </w:r>
            <w:r>
              <w:rPr>
                <w:rFonts w:ascii="Arial" w:hAnsi="Arial" w:eastAsia="Yu Mincho" w:cs="Times New Roman"/>
                <w:sz w:val="18"/>
                <w:lang w:val="en-GB" w:eastAsia="en-US" w:bidi="ar-SA"/>
              </w:rPr>
              <w:t>– &lt;2&gt; – 646666</w:t>
            </w:r>
          </w:p>
        </w:tc>
        <w:tc>
          <w:tcPr>
            <w:tcW w:w="2877" w:type="dxa"/>
            <w:shd w:val="clear" w:color="auto" w:fill="auto"/>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636668 </w:t>
            </w:r>
            <w:r>
              <w:rPr>
                <w:rFonts w:ascii="Arial" w:hAnsi="Arial" w:eastAsia="Yu Mincho" w:cs="Times New Roman"/>
                <w:sz w:val="18"/>
                <w:lang w:val="en-GB" w:eastAsia="en-US" w:bidi="ar-SA"/>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n50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c>
          <w:tcPr>
            <w:tcW w:w="2877" w:type="dxa"/>
            <w:shd w:val="clear" w:color="auto" w:fill="auto"/>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n51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fr-FR" w:bidi="ar-SA"/>
              </w:rPr>
              <w:t>n5</w:t>
            </w:r>
            <w:r>
              <w:rPr>
                <w:rFonts w:ascii="Arial" w:hAnsi="Arial" w:eastAsia="Times New Roman" w:cs="Times New Roman"/>
                <w:sz w:val="18"/>
                <w:lang w:val="en-GB" w:eastAsia="zh-CN" w:bidi="ar-SA"/>
              </w:rPr>
              <w:t>3</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fr-FR"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496700</w:t>
            </w:r>
            <w:r>
              <w:rPr>
                <w:rFonts w:ascii="Arial" w:hAnsi="Arial" w:eastAsia="Times New Roman" w:cs="Times New Roman"/>
                <w:sz w:val="18"/>
                <w:lang w:val="en-GB" w:eastAsia="fr-FR" w:bidi="ar-SA"/>
              </w:rPr>
              <w:t xml:space="preserve"> – &lt;20&gt; – </w:t>
            </w:r>
            <w:r>
              <w:rPr>
                <w:rFonts w:ascii="Arial" w:hAnsi="Arial" w:eastAsia="Times New Roman" w:cs="Times New Roman"/>
                <w:sz w:val="18"/>
                <w:lang w:val="en-GB" w:eastAsia="zh-CN" w:bidi="ar-SA"/>
              </w:rPr>
              <w:t>499000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496700</w:t>
            </w:r>
            <w:r>
              <w:rPr>
                <w:rFonts w:ascii="Arial" w:hAnsi="Arial" w:eastAsia="Times New Roman" w:cs="Times New Roman"/>
                <w:sz w:val="18"/>
                <w:lang w:val="en-GB" w:eastAsia="fr-FR" w:bidi="ar-SA"/>
              </w:rPr>
              <w:t xml:space="preserve"> – &lt;20&gt; – </w:t>
            </w:r>
            <w:r>
              <w:rPr>
                <w:rFonts w:ascii="Arial" w:hAnsi="Arial" w:eastAsia="Times New Roman" w:cs="Times New Roman"/>
                <w:sz w:val="18"/>
                <w:lang w:val="en-GB" w:eastAsia="zh-CN" w:bidi="ar-SA"/>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n54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334000 - &lt;20&gt; - 335000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n65</w:t>
            </w:r>
          </w:p>
        </w:tc>
        <w:tc>
          <w:tcPr>
            <w:tcW w:w="1146" w:type="dxa"/>
            <w:shd w:val="clear" w:color="auto" w:fill="auto"/>
          </w:tcPr>
          <w:p>
            <w:pPr>
              <w:keepNext/>
              <w:keepLines/>
              <w:spacing w:after="0"/>
              <w:jc w:val="center"/>
              <w:rPr>
                <w:rFonts w:ascii="Arial" w:hAnsi="Arial" w:eastAsia="Times New Roman" w:cs="Times New Roman"/>
                <w:sz w:val="18"/>
                <w:lang w:val="en-GB" w:eastAsia="fr-FR"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402000</w:t>
            </w:r>
          </w:p>
        </w:tc>
        <w:tc>
          <w:tcPr>
            <w:tcW w:w="2877"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n66</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356000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147600</w:t>
            </w:r>
            <w:r>
              <w:rPr>
                <w:rFonts w:ascii="Arial" w:hAnsi="Arial" w:eastAsia="Times New Roman" w:cs="Times New Roman"/>
                <w:sz w:val="18"/>
                <w:lang w:val="en-US" w:eastAsia="en-US" w:bidi="ar-SA"/>
              </w:rPr>
              <w:t xml:space="preserve"> </w:t>
            </w:r>
            <w:r>
              <w:rPr>
                <w:rFonts w:ascii="Arial" w:hAnsi="Arial" w:eastAsia="Times New Roman" w:cs="Times New Roman"/>
                <w:sz w:val="18"/>
                <w:lang w:val="zh-CN" w:eastAsia="en-US" w:bidi="ar-SA"/>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 w:author="ZTE Liu Ke" w:date="2024-08-07T16:50:15Z"/>
        </w:trPr>
        <w:tc>
          <w:tcPr>
            <w:tcW w:w="1242" w:type="dxa"/>
            <w:shd w:val="clear" w:color="auto" w:fill="auto"/>
            <w:vAlign w:val="center"/>
          </w:tcPr>
          <w:p>
            <w:pPr>
              <w:keepNext/>
              <w:keepLines/>
              <w:spacing w:after="0"/>
              <w:jc w:val="center"/>
              <w:rPr>
                <w:ins w:id="91" w:author="ZTE Liu Ke" w:date="2024-08-07T16:50:15Z"/>
                <w:rFonts w:hint="default" w:ascii="Arial" w:hAnsi="Arial" w:eastAsia="宋体" w:cs="Times New Roman"/>
                <w:sz w:val="18"/>
                <w:lang w:val="en-US" w:eastAsia="zh-CN" w:bidi="ar-SA"/>
              </w:rPr>
            </w:pPr>
            <w:ins w:id="92" w:author="ZTE Liu Ke" w:date="2024-08-07T16:50:18Z">
              <w:r>
                <w:rPr>
                  <w:rFonts w:hint="eastAsia" w:ascii="Arial" w:hAnsi="Arial" w:eastAsia="宋体" w:cs="Times New Roman"/>
                  <w:sz w:val="18"/>
                  <w:lang w:val="en-US" w:eastAsia="zh-CN" w:bidi="ar-SA"/>
                </w:rPr>
                <w:t>n</w:t>
              </w:r>
            </w:ins>
            <w:ins w:id="93" w:author="ZTE Liu Ke" w:date="2024-08-07T16:50:19Z">
              <w:r>
                <w:rPr>
                  <w:rFonts w:hint="eastAsia" w:ascii="Arial" w:hAnsi="Arial" w:eastAsia="宋体" w:cs="Times New Roman"/>
                  <w:sz w:val="18"/>
                  <w:lang w:val="en-US" w:eastAsia="zh-CN" w:bidi="ar-SA"/>
                </w:rPr>
                <w:t>68</w:t>
              </w:r>
            </w:ins>
          </w:p>
        </w:tc>
        <w:tc>
          <w:tcPr>
            <w:tcW w:w="1146" w:type="dxa"/>
            <w:shd w:val="clear" w:color="auto" w:fill="auto"/>
          </w:tcPr>
          <w:p>
            <w:pPr>
              <w:keepNext/>
              <w:keepLines/>
              <w:spacing w:after="0"/>
              <w:jc w:val="center"/>
              <w:rPr>
                <w:ins w:id="94" w:author="ZTE Liu Ke" w:date="2024-08-07T16:50:15Z"/>
                <w:rFonts w:hint="default" w:ascii="Arial" w:hAnsi="Arial" w:eastAsia="宋体" w:cs="Times New Roman"/>
                <w:sz w:val="18"/>
                <w:lang w:val="en-US" w:eastAsia="zh-CN" w:bidi="ar-SA"/>
              </w:rPr>
            </w:pPr>
            <w:ins w:id="95" w:author="ZTE Liu Ke" w:date="2024-08-07T16:50:24Z">
              <w:r>
                <w:rPr>
                  <w:rFonts w:hint="eastAsia" w:ascii="Arial" w:hAnsi="Arial" w:eastAsia="宋体" w:cs="Times New Roman"/>
                  <w:sz w:val="18"/>
                  <w:lang w:val="en-US" w:eastAsia="zh-CN" w:bidi="ar-SA"/>
                </w:rPr>
                <w:t>100</w:t>
              </w:r>
            </w:ins>
          </w:p>
        </w:tc>
        <w:tc>
          <w:tcPr>
            <w:tcW w:w="2876" w:type="dxa"/>
            <w:shd w:val="clear" w:color="auto" w:fill="auto"/>
          </w:tcPr>
          <w:p>
            <w:pPr>
              <w:keepNext/>
              <w:keepLines/>
              <w:spacing w:after="0"/>
              <w:jc w:val="center"/>
              <w:rPr>
                <w:ins w:id="96" w:author="ZTE Liu Ke" w:date="2024-08-07T16:50:15Z"/>
                <w:rFonts w:ascii="Arial" w:hAnsi="Arial" w:eastAsia="Times New Roman" w:cs="Times New Roman"/>
                <w:sz w:val="18"/>
                <w:lang w:val="en-GB" w:eastAsia="en-US" w:bidi="ar-SA"/>
              </w:rPr>
            </w:pPr>
            <w:ins w:id="97" w:author="ZTE Liu Ke" w:date="2024-08-07T16:50:33Z">
              <w:r>
                <w:rPr>
                  <w:rFonts w:hint="eastAsia" w:ascii="Arial" w:hAnsi="Arial" w:eastAsia="宋体" w:cs="Times New Roman"/>
                  <w:sz w:val="18"/>
                  <w:lang w:val="en-US" w:eastAsia="zh-CN" w:bidi="ar-SA"/>
                </w:rPr>
                <w:t>1396</w:t>
              </w:r>
            </w:ins>
            <w:ins w:id="98" w:author="ZTE Liu Ke" w:date="2024-08-07T16:50:33Z">
              <w:r>
                <w:rPr>
                  <w:rFonts w:ascii="Arial" w:hAnsi="Arial" w:eastAsia="Times New Roman" w:cs="Times New Roman"/>
                  <w:sz w:val="18"/>
                  <w:lang w:val="en-GB" w:eastAsia="en-US" w:bidi="ar-SA"/>
                </w:rPr>
                <w:t>00</w:t>
              </w:r>
            </w:ins>
            <w:ins w:id="99" w:author="ZTE Liu Ke" w:date="2024-08-07T16:50:33Z">
              <w:r>
                <w:rPr>
                  <w:rFonts w:ascii="Arial" w:hAnsi="Arial" w:eastAsia="Yu Mincho" w:cs="Times New Roman"/>
                  <w:sz w:val="18"/>
                  <w:lang w:val="en-GB" w:eastAsia="en-US" w:bidi="ar-SA"/>
                </w:rPr>
                <w:t xml:space="preserve"> – &lt;20&gt; – </w:t>
              </w:r>
            </w:ins>
            <w:ins w:id="100" w:author="ZTE Liu Ke" w:date="2024-08-07T16:50:33Z">
              <w:r>
                <w:rPr>
                  <w:rFonts w:hint="eastAsia" w:ascii="Arial" w:hAnsi="Arial" w:eastAsia="宋体" w:cs="Times New Roman"/>
                  <w:sz w:val="18"/>
                  <w:lang w:val="en-US" w:eastAsia="zh-CN" w:bidi="ar-SA"/>
                </w:rPr>
                <w:t>1456</w:t>
              </w:r>
            </w:ins>
            <w:ins w:id="101" w:author="ZTE Liu Ke" w:date="2024-08-07T16:50:33Z">
              <w:r>
                <w:rPr>
                  <w:rFonts w:ascii="Arial" w:hAnsi="Arial" w:eastAsia="Yu Mincho" w:cs="Times New Roman"/>
                  <w:sz w:val="18"/>
                  <w:lang w:val="en-GB" w:eastAsia="en-US" w:bidi="ar-SA"/>
                </w:rPr>
                <w:t>00</w:t>
              </w:r>
            </w:ins>
          </w:p>
        </w:tc>
        <w:tc>
          <w:tcPr>
            <w:tcW w:w="2877" w:type="dxa"/>
            <w:shd w:val="clear" w:color="auto" w:fill="auto"/>
          </w:tcPr>
          <w:p>
            <w:pPr>
              <w:keepNext/>
              <w:keepLines/>
              <w:spacing w:after="0"/>
              <w:jc w:val="center"/>
              <w:rPr>
                <w:ins w:id="102" w:author="ZTE Liu Ke" w:date="2024-08-07T16:50:15Z"/>
                <w:rFonts w:ascii="Arial" w:hAnsi="Arial" w:eastAsia="Times New Roman" w:cs="Times New Roman"/>
                <w:sz w:val="18"/>
                <w:lang w:val="zh-CN" w:eastAsia="en-US" w:bidi="ar-SA"/>
              </w:rPr>
            </w:pPr>
            <w:ins w:id="103" w:author="ZTE Liu Ke" w:date="2024-08-07T16:50:39Z">
              <w:r>
                <w:rPr>
                  <w:rFonts w:hint="eastAsia" w:ascii="Arial" w:hAnsi="Arial" w:eastAsia="宋体" w:cs="Times New Roman"/>
                  <w:sz w:val="18"/>
                  <w:lang w:val="en-US" w:eastAsia="zh-CN" w:bidi="ar-SA"/>
                </w:rPr>
                <w:t>1506</w:t>
              </w:r>
            </w:ins>
            <w:ins w:id="104" w:author="ZTE Liu Ke" w:date="2024-08-07T16:50:39Z">
              <w:r>
                <w:rPr>
                  <w:rFonts w:ascii="Arial" w:hAnsi="Arial" w:eastAsia="Times New Roman" w:cs="Times New Roman"/>
                  <w:sz w:val="18"/>
                  <w:lang w:val="en-GB" w:eastAsia="en-US" w:bidi="ar-SA"/>
                </w:rPr>
                <w:t>00</w:t>
              </w:r>
            </w:ins>
            <w:ins w:id="105" w:author="ZTE Liu Ke" w:date="2024-08-07T16:50:39Z">
              <w:r>
                <w:rPr>
                  <w:rFonts w:ascii="Arial" w:hAnsi="Arial" w:eastAsia="Yu Mincho" w:cs="Times New Roman"/>
                  <w:sz w:val="18"/>
                  <w:lang w:val="en-GB" w:eastAsia="en-US" w:bidi="ar-SA"/>
                </w:rPr>
                <w:t xml:space="preserve"> – &lt;20&gt; – </w:t>
              </w:r>
            </w:ins>
            <w:ins w:id="106" w:author="ZTE Liu Ke" w:date="2024-08-07T16:50:39Z">
              <w:r>
                <w:rPr>
                  <w:rFonts w:hint="eastAsia" w:ascii="Arial" w:hAnsi="Arial" w:eastAsia="宋体" w:cs="Times New Roman"/>
                  <w:sz w:val="18"/>
                  <w:lang w:val="en-US" w:eastAsia="zh-CN" w:bidi="ar-SA"/>
                </w:rPr>
                <w:t>1566</w:t>
              </w:r>
            </w:ins>
            <w:ins w:id="107" w:author="ZTE Liu Ke" w:date="2024-08-07T16:50:39Z">
              <w:r>
                <w:rPr>
                  <w:rFonts w:ascii="Arial" w:hAnsi="Arial" w:eastAsia="Yu Mincho" w:cs="Times New Roman"/>
                  <w:sz w:val="18"/>
                  <w:lang w:val="en-GB" w:eastAsia="en-US" w:bidi="ar-SA"/>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339000</w:t>
            </w:r>
            <w:r>
              <w:rPr>
                <w:rFonts w:ascii="Arial" w:hAnsi="Arial" w:eastAsia="Yu Mincho" w:cs="Times New Roman"/>
                <w:sz w:val="18"/>
                <w:lang w:val="en-GB" w:eastAsia="en-US" w:bidi="ar-SA"/>
              </w:rPr>
              <w:t xml:space="preserve"> – &lt;20&gt; – 342000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399000</w:t>
            </w:r>
            <w:r>
              <w:rPr>
                <w:rFonts w:ascii="Arial" w:hAnsi="Arial" w:eastAsia="Yu Mincho" w:cs="Times New Roman"/>
                <w:sz w:val="18"/>
                <w:lang w:val="en-GB" w:eastAsia="en-US" w:bidi="ar-SA"/>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132600</w:t>
            </w:r>
            <w:r>
              <w:rPr>
                <w:rFonts w:ascii="Arial" w:hAnsi="Arial" w:eastAsia="Yu Mincho" w:cs="Times New Roman"/>
                <w:sz w:val="18"/>
                <w:lang w:val="en-GB" w:eastAsia="en-US" w:bidi="ar-SA"/>
              </w:rPr>
              <w:t xml:space="preserve"> – &lt;20&gt; – 139600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123400</w:t>
            </w:r>
            <w:r>
              <w:rPr>
                <w:rFonts w:ascii="Arial" w:hAnsi="Arial" w:eastAsia="Yu Mincho" w:cs="Times New Roman"/>
                <w:sz w:val="18"/>
                <w:lang w:val="en-GB" w:eastAsia="en-US" w:bidi="ar-SA"/>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22"/>
                <w:lang w:val="en-GB" w:eastAsia="en-US" w:bidi="ar-SA"/>
              </w:rPr>
              <w:t>90200 – &lt;20&gt; – 91200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22"/>
                <w:lang w:val="en-GB" w:eastAsia="en-US" w:bidi="ar-SA"/>
              </w:rPr>
              <w:t>92200 – &lt;20&gt; –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294000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295000</w:t>
            </w:r>
            <w:r>
              <w:rPr>
                <w:rFonts w:ascii="Arial" w:hAnsi="Arial" w:eastAsia="Yu Mincho" w:cs="Times New Roman"/>
                <w:sz w:val="18"/>
                <w:lang w:val="en-GB" w:eastAsia="en-US" w:bidi="ar-SA"/>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n76</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n77</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680000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680000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653333</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653332</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n79</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&lt;1&gt; – 733333</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&lt;2&gt; – 733332</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357000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 </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n83</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&lt;20&gt; –149600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396000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zh-CN" w:eastAsia="en-US" w:bidi="ar-SA"/>
              </w:rPr>
              <w:t>139600 – &lt;20&gt; – 143200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n86</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 – &lt;20&gt; – 356000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n89</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&lt;20&gt; – 169800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GB" w:eastAsia="zh-CN" w:bidi="ar-SA"/>
              </w:rPr>
              <w:t>n90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&lt;20&gt; –</w:t>
            </w:r>
            <w:r>
              <w:rPr>
                <w:rFonts w:hint="eastAsia" w:ascii="Arial" w:hAnsi="Arial" w:eastAsia="Times New Roman" w:cs="Times New Roman"/>
                <w:sz w:val="18"/>
                <w:lang w:val="en-GB" w:eastAsia="zh-CN" w:bidi="ar-SA"/>
              </w:rPr>
              <w:t xml:space="preserve"> </w:t>
            </w:r>
            <w:r>
              <w:rPr>
                <w:rFonts w:ascii="Arial" w:hAnsi="Arial" w:eastAsia="Yu Mincho" w:cs="Times New Roman"/>
                <w:sz w:val="18"/>
                <w:lang w:val="en-GB" w:eastAsia="en-US" w:bidi="ar-SA"/>
              </w:rPr>
              <w:t>538000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n91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n92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n93</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n94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GB" w:eastAsia="zh-CN" w:bidi="ar-SA"/>
              </w:rPr>
              <w:t>n95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&lt;20&gt; – 405000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n96</w:t>
            </w:r>
            <w:r>
              <w:rPr>
                <w:rFonts w:ascii="Arial" w:hAnsi="Arial" w:eastAsia="Times New Roman" w:cs="Times New Roman"/>
                <w:sz w:val="18"/>
                <w:vertAlign w:val="superscript"/>
                <w:lang w:val="en-GB" w:eastAsia="ko-KR" w:bidi="ar-SA"/>
              </w:rPr>
              <w:t>2</w:t>
            </w:r>
          </w:p>
        </w:tc>
        <w:tc>
          <w:tcPr>
            <w:tcW w:w="1146" w:type="dxa"/>
            <w:shd w:val="clear" w:color="auto" w:fill="auto"/>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795000 – &lt;1&gt; – 875000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n97</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460000</w:t>
            </w:r>
            <w:r>
              <w:rPr>
                <w:rFonts w:ascii="Arial" w:hAnsi="Arial" w:eastAsia="Yu Mincho" w:cs="Times New Roman"/>
                <w:sz w:val="18"/>
                <w:lang w:val="en-GB" w:eastAsia="en-US" w:bidi="ar-SA"/>
              </w:rPr>
              <w:t xml:space="preserve"> – &lt;20&gt; – 480000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n98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3760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3840</w:t>
            </w:r>
            <w:r>
              <w:rPr>
                <w:rFonts w:ascii="Arial" w:hAnsi="Arial" w:eastAsia="Yu Mincho" w:cs="Times New Roman"/>
                <w:sz w:val="18"/>
                <w:lang w:val="en-GB" w:eastAsia="en-US" w:bidi="ar-SA"/>
              </w:rPr>
              <w:t>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n99</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zh-CN" w:bidi="ar-SA"/>
              </w:rPr>
              <w:t>100</w:t>
            </w:r>
          </w:p>
        </w:tc>
        <w:tc>
          <w:tcPr>
            <w:tcW w:w="287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325300 -- &lt;20&gt; – 332100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n100</w:t>
            </w:r>
          </w:p>
        </w:tc>
        <w:tc>
          <w:tcPr>
            <w:tcW w:w="1146" w:type="dxa"/>
            <w:shd w:val="clear" w:color="auto" w:fill="auto"/>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174880</w:t>
            </w:r>
            <w:r>
              <w:rPr>
                <w:rFonts w:ascii="Arial" w:hAnsi="Arial" w:eastAsia="Yu Mincho" w:cs="Times New Roman"/>
                <w:sz w:val="18"/>
                <w:lang w:val="en-GB" w:eastAsia="en-GB" w:bidi="ar-SA"/>
              </w:rPr>
              <w:t xml:space="preserve"> – &lt;20&gt; – 176000</w:t>
            </w:r>
          </w:p>
        </w:tc>
        <w:tc>
          <w:tcPr>
            <w:tcW w:w="2877" w:type="dxa"/>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183880</w:t>
            </w:r>
            <w:r>
              <w:rPr>
                <w:rFonts w:ascii="Arial" w:hAnsi="Arial" w:eastAsia="Yu Mincho" w:cs="Times New Roman"/>
                <w:sz w:val="18"/>
                <w:lang w:val="en-GB" w:eastAsia="en-GB" w:bidi="ar-SA"/>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n101</w:t>
            </w:r>
          </w:p>
        </w:tc>
        <w:tc>
          <w:tcPr>
            <w:tcW w:w="1146" w:type="dxa"/>
            <w:shd w:val="clear" w:color="auto" w:fill="auto"/>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&lt;20&gt; – 382000</w:t>
            </w:r>
          </w:p>
        </w:tc>
        <w:tc>
          <w:tcPr>
            <w:tcW w:w="2877" w:type="dxa"/>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n102</w:t>
            </w:r>
            <w:r>
              <w:rPr>
                <w:rFonts w:ascii="Arial" w:hAnsi="Arial" w:eastAsia="Times New Roman" w:cs="Times New Roman"/>
                <w:sz w:val="18"/>
                <w:vertAlign w:val="superscript"/>
                <w:lang w:val="en-US" w:eastAsia="zh-CN" w:bidi="ar-SA"/>
              </w:rPr>
              <w:t>3</w:t>
            </w:r>
          </w:p>
        </w:tc>
        <w:tc>
          <w:tcPr>
            <w:tcW w:w="1146" w:type="dxa"/>
            <w:shd w:val="clear" w:color="auto" w:fill="auto"/>
          </w:tcPr>
          <w:p>
            <w:pPr>
              <w:keepNext/>
              <w:keepLines/>
              <w:spacing w:after="0"/>
              <w:jc w:val="center"/>
              <w:rPr>
                <w:rFonts w:ascii="Arial" w:hAnsi="Arial" w:eastAsia="Yu Mincho" w:cs="Times New Roman"/>
                <w:sz w:val="18"/>
                <w:lang w:val="en-GB" w:eastAsia="zh-CN" w:bidi="ar-SA"/>
              </w:rPr>
            </w:pPr>
            <w:r>
              <w:rPr>
                <w:rFonts w:hint="eastAsia" w:ascii="Arial" w:hAnsi="Arial" w:eastAsia="宋体" w:cs="Times New Roman"/>
                <w:sz w:val="18"/>
                <w:lang w:val="en-US" w:eastAsia="zh-CN"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796334 – &lt;1&gt; – 828333</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keepNext/>
              <w:keepLines/>
              <w:spacing w:after="0"/>
              <w:jc w:val="center"/>
              <w:rPr>
                <w:rFonts w:ascii="Arial" w:hAnsi="Arial" w:eastAsia="Times New Roman" w:cs="Times New Roman"/>
                <w:sz w:val="18"/>
                <w:lang w:val="en-US" w:eastAsia="zh-CN" w:bidi="ar-SA"/>
              </w:rPr>
            </w:pPr>
            <w:r>
              <w:rPr>
                <w:rFonts w:hint="eastAsia" w:ascii="Arial" w:hAnsi="Arial" w:eastAsia="宋体" w:cs="Times New Roman"/>
                <w:sz w:val="18"/>
                <w:lang w:val="en-US" w:eastAsia="zh-CN" w:bidi="ar-SA"/>
              </w:rPr>
              <w:t>n104</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&lt;1&gt; – 875000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&lt;2&gt; – 875000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n105</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Yu Mincho" w:cs="Arial"/>
                <w:sz w:val="18"/>
                <w:lang w:val="en-US" w:eastAsia="en-US" w:bidi="ar-SA"/>
              </w:rPr>
            </w:pPr>
            <w:r>
              <w:rPr>
                <w:rFonts w:ascii="Arial" w:hAnsi="Arial" w:eastAsia="等线" w:cs="Arial"/>
                <w:sz w:val="18"/>
                <w:szCs w:val="18"/>
                <w:lang w:val="en-US" w:eastAsia="zh-CN" w:bidi="ar"/>
              </w:rPr>
              <w:t>132600 – &lt;</w:t>
            </w:r>
            <w:r>
              <w:rPr>
                <w:rFonts w:hint="eastAsia" w:ascii="Arial" w:hAnsi="Arial" w:eastAsia="等线" w:cs="Arial"/>
                <w:sz w:val="18"/>
                <w:szCs w:val="18"/>
                <w:lang w:val="en-US" w:eastAsia="zh-CN" w:bidi="ar"/>
              </w:rPr>
              <w:t>20</w:t>
            </w:r>
            <w:r>
              <w:rPr>
                <w:rFonts w:ascii="Arial" w:hAnsi="Arial" w:eastAsia="等线" w:cs="Arial"/>
                <w:sz w:val="18"/>
                <w:szCs w:val="18"/>
                <w:lang w:val="en-US" w:eastAsia="zh-CN" w:bidi="ar"/>
              </w:rPr>
              <w:t>&gt; – 140</w:t>
            </w:r>
            <w:r>
              <w:rPr>
                <w:rFonts w:hint="eastAsia" w:ascii="Arial" w:hAnsi="Arial" w:eastAsia="等线" w:cs="Arial"/>
                <w:sz w:val="18"/>
                <w:szCs w:val="18"/>
                <w:lang w:val="en-US" w:eastAsia="zh-CN" w:bidi="ar"/>
              </w:rPr>
              <w:t>600</w:t>
            </w:r>
          </w:p>
        </w:tc>
        <w:tc>
          <w:tcPr>
            <w:tcW w:w="2877" w:type="dxa"/>
            <w:shd w:val="clear" w:color="auto" w:fill="auto"/>
          </w:tcPr>
          <w:p>
            <w:pPr>
              <w:keepNext/>
              <w:keepLines/>
              <w:spacing w:after="0"/>
              <w:jc w:val="center"/>
              <w:rPr>
                <w:rFonts w:ascii="Arial" w:hAnsi="Arial" w:eastAsia="Yu Mincho" w:cs="Arial"/>
                <w:sz w:val="18"/>
                <w:lang w:val="en-US" w:eastAsia="en-US" w:bidi="ar-SA"/>
              </w:rPr>
            </w:pPr>
            <w:r>
              <w:rPr>
                <w:rFonts w:ascii="Arial" w:hAnsi="Arial" w:eastAsia="等线" w:cs="Arial"/>
                <w:sz w:val="18"/>
                <w:szCs w:val="18"/>
                <w:lang w:val="en-US" w:eastAsia="zh-CN" w:bidi="ar"/>
              </w:rPr>
              <w:t>122400 – &lt;</w:t>
            </w:r>
            <w:r>
              <w:rPr>
                <w:rFonts w:hint="eastAsia" w:ascii="Arial" w:hAnsi="Arial" w:eastAsia="等线" w:cs="Arial"/>
                <w:sz w:val="18"/>
                <w:szCs w:val="18"/>
                <w:lang w:val="en-US" w:eastAsia="zh-CN" w:bidi="ar"/>
              </w:rPr>
              <w:t>20</w:t>
            </w:r>
            <w:r>
              <w:rPr>
                <w:rFonts w:ascii="Arial" w:hAnsi="Arial" w:eastAsia="等线" w:cs="Arial"/>
                <w:sz w:val="18"/>
                <w:szCs w:val="18"/>
                <w:lang w:val="en-US" w:eastAsia="zh-CN" w:bidi="ar"/>
              </w:rPr>
              <w:t>&gt; – 130</w:t>
            </w:r>
            <w:r>
              <w:rPr>
                <w:rFonts w:hint="eastAsia" w:ascii="Arial" w:hAnsi="Arial" w:eastAsia="等线" w:cs="Arial"/>
                <w:sz w:val="18"/>
                <w:szCs w:val="18"/>
                <w:lang w:val="en-US" w:eastAsia="zh-CN" w:bidi="ar"/>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US" w:eastAsia="zh-CN" w:bidi="ar-SA"/>
              </w:rPr>
              <w:t>n106</w:t>
            </w:r>
            <w:r>
              <w:rPr>
                <w:rFonts w:ascii="Arial" w:hAnsi="Arial" w:eastAsia="Times New Roman" w:cs="Times New Roman"/>
                <w:color w:val="000000"/>
                <w:sz w:val="18"/>
                <w:vertAlign w:val="superscript"/>
                <w:lang w:val="en-US" w:eastAsia="zh-CN" w:bidi="ar-SA"/>
              </w:rPr>
              <w:t>5</w:t>
            </w:r>
          </w:p>
        </w:tc>
        <w:tc>
          <w:tcPr>
            <w:tcW w:w="1146" w:type="dxa"/>
            <w:shd w:val="clear" w:color="auto" w:fill="auto"/>
          </w:tcPr>
          <w:p>
            <w:pPr>
              <w:keepNext/>
              <w:keepLines/>
              <w:spacing w:after="0"/>
              <w:jc w:val="center"/>
              <w:rPr>
                <w:rFonts w:ascii="Arial" w:hAnsi="Arial" w:eastAsia="宋体" w:cs="Times New Roman"/>
                <w:color w:val="000000"/>
                <w:sz w:val="18"/>
                <w:lang w:val="en-US" w:eastAsia="zh-CN" w:bidi="ar-SA"/>
              </w:rPr>
            </w:pPr>
            <w:r>
              <w:rPr>
                <w:rFonts w:ascii="Arial" w:hAnsi="Arial" w:eastAsia="宋体" w:cs="Times New Roman"/>
                <w:color w:val="000000"/>
                <w:sz w:val="18"/>
                <w:lang w:val="en-US" w:eastAsia="zh-CN" w:bidi="ar-SA"/>
              </w:rPr>
              <w:t>100</w:t>
            </w:r>
          </w:p>
        </w:tc>
        <w:tc>
          <w:tcPr>
            <w:tcW w:w="2876" w:type="dxa"/>
            <w:shd w:val="clear" w:color="auto" w:fill="auto"/>
          </w:tcPr>
          <w:p>
            <w:pPr>
              <w:keepNext/>
              <w:keepLines/>
              <w:spacing w:after="0"/>
              <w:jc w:val="center"/>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179200 – &lt;20&gt; – 180200</w:t>
            </w:r>
          </w:p>
        </w:tc>
        <w:tc>
          <w:tcPr>
            <w:tcW w:w="2877" w:type="dxa"/>
            <w:shd w:val="clear" w:color="auto" w:fill="auto"/>
          </w:tcPr>
          <w:p>
            <w:pPr>
              <w:keepNext/>
              <w:keepLines/>
              <w:spacing w:after="0"/>
              <w:jc w:val="center"/>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187000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n109</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等线" w:cs="Arial"/>
                <w:sz w:val="18"/>
                <w:szCs w:val="18"/>
                <w:lang w:val="en-US" w:eastAsia="zh-CN" w:bidi="ar"/>
              </w:rPr>
            </w:pPr>
            <w:r>
              <w:rPr>
                <w:rFonts w:ascii="Arial" w:hAnsi="Arial" w:eastAsia="Times New Roman" w:cs="Arial"/>
                <w:sz w:val="18"/>
                <w:szCs w:val="18"/>
                <w:lang w:val="en-GB" w:eastAsia="en-US" w:bidi="ar-SA"/>
              </w:rPr>
              <w:t>140600 – &lt;20&gt; – 149600</w:t>
            </w:r>
          </w:p>
        </w:tc>
        <w:tc>
          <w:tcPr>
            <w:tcW w:w="2877" w:type="dxa"/>
            <w:shd w:val="clear" w:color="auto" w:fill="auto"/>
          </w:tcPr>
          <w:p>
            <w:pPr>
              <w:keepNext/>
              <w:keepLines/>
              <w:spacing w:after="0"/>
              <w:jc w:val="center"/>
              <w:rPr>
                <w:rFonts w:ascii="Arial" w:hAnsi="Arial" w:eastAsia="等线" w:cs="Arial"/>
                <w:sz w:val="18"/>
                <w:szCs w:val="18"/>
                <w:lang w:val="en-US" w:eastAsia="zh-CN" w:bidi="ar"/>
              </w:rPr>
            </w:pPr>
            <w:r>
              <w:rPr>
                <w:rFonts w:ascii="Arial" w:hAnsi="Arial" w:eastAsia="Times New Roman" w:cs="Arial"/>
                <w:sz w:val="18"/>
                <w:szCs w:val="18"/>
                <w:lang w:val="en-GB" w:eastAsia="en-US" w:bidi="ar-SA"/>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Applicable NR-ARFCN for band n46</w:t>
            </w:r>
          </w:p>
          <w:p>
            <w:pPr>
              <w:keepNext/>
              <w:keepLines/>
              <w:spacing w:after="0"/>
              <w:ind w:left="851" w:hanging="851"/>
              <w:rPr>
                <w:rFonts w:ascii="Arial" w:hAnsi="Arial" w:eastAsia="Times New Roman" w:cs="Arial"/>
                <w:bCs/>
                <w:sz w:val="18"/>
                <w:szCs w:val="18"/>
                <w:lang w:val="en-US"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10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w:t>
            </w:r>
            <w:r>
              <w:rPr>
                <w:rFonts w:ascii="Arial" w:hAnsi="Arial" w:eastAsia="Times New Roman" w:cs="Arial"/>
                <w:bCs/>
                <w:sz w:val="18"/>
                <w:szCs w:val="18"/>
                <w:lang w:val="en-US" w:eastAsia="en-US" w:bidi="ar-SA"/>
              </w:rPr>
              <w:t>782000, 788668}</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20 MHz channel bandwidth, N</w:t>
            </w:r>
            <w:r>
              <w:rPr>
                <w:rFonts w:ascii="Arial" w:hAnsi="Arial" w:eastAsia="Times New Roman" w:cs="Times New Roman"/>
                <w:sz w:val="18"/>
                <w:vertAlign w:val="subscript"/>
                <w:lang w:val="en-GB" w:eastAsia="en-US" w:bidi="ar-SA"/>
              </w:rPr>
              <w:t xml:space="preserve">REF </w:t>
            </w:r>
            <w:r>
              <w:rPr>
                <w:rFonts w:ascii="Arial" w:hAnsi="Arial" w:eastAsia="Times New Roman" w:cs="Times New Roman"/>
                <w:sz w:val="18"/>
                <w:lang w:val="en-GB" w:eastAsia="en-US" w:bidi="ar-SA"/>
              </w:rPr>
              <w:t>= {744000, 745332, 746668, 748000, 749332, 750668, 752000, 753332, 754668, 756000, 765332, 766668, 768000, 769332, 770668, 772000, 773332, 774668, 776000, 777332, 778668, 780000, 781332, 783000, 784332, 785668, 787000, 788332, 789668, 791000, 792332, 793668};</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40 MHz channel bandwidth, N</w:t>
            </w:r>
            <w:r>
              <w:rPr>
                <w:rFonts w:ascii="Arial" w:hAnsi="Arial" w:eastAsia="Times New Roman" w:cs="Times New Roman"/>
                <w:sz w:val="18"/>
                <w:vertAlign w:val="subscript"/>
                <w:lang w:val="en-GB" w:eastAsia="en-US" w:bidi="ar-SA"/>
              </w:rPr>
              <w:t xml:space="preserve">REF </w:t>
            </w:r>
            <w:r>
              <w:rPr>
                <w:rFonts w:ascii="Arial" w:hAnsi="Arial" w:eastAsia="Times New Roman" w:cs="Times New Roman"/>
                <w:sz w:val="18"/>
                <w:lang w:val="en-GB" w:eastAsia="en-US" w:bidi="ar-SA"/>
              </w:rPr>
              <w:t>= {744668, 746000, 748668, 751332, 754000, 755332, 766000, 767332, 770000, 772668, 775332, 778000, 780668, 783668, 786332, 787668, 790332, 793000};</w:t>
            </w:r>
          </w:p>
          <w:p>
            <w:pPr>
              <w:keepNext/>
              <w:keepLines/>
              <w:spacing w:after="0"/>
              <w:ind w:left="851" w:hanging="851"/>
              <w:rPr>
                <w:rFonts w:ascii="Arial" w:hAnsi="Arial" w:eastAsia="Times New Roman" w:cs="Arial"/>
                <w:bCs/>
                <w:sz w:val="18"/>
                <w:szCs w:val="18"/>
                <w:lang w:val="en-US"/>
              </w:rPr>
            </w:pPr>
            <w:r>
              <w:rPr>
                <w:rFonts w:eastAsia="Times New Roman"/>
              </w:rPr>
              <w:tab/>
            </w:r>
            <w:r>
              <w:rPr>
                <w:rFonts w:ascii="Arial" w:hAnsi="Arial" w:eastAsia="Times New Roman"/>
                <w:sz w:val="18"/>
              </w:rPr>
              <w:t>for 60 MHz channel bandwidth, N</w:t>
            </w:r>
            <w:r>
              <w:rPr>
                <w:rFonts w:ascii="Arial" w:hAnsi="Arial" w:eastAsia="Times New Roman"/>
                <w:sz w:val="18"/>
                <w:vertAlign w:val="subscript"/>
              </w:rPr>
              <w:t xml:space="preserve">REF </w:t>
            </w:r>
            <w:r>
              <w:rPr>
                <w:rFonts w:ascii="Arial" w:hAnsi="Arial" w:eastAsia="Times New Roman"/>
                <w:sz w:val="18"/>
              </w:rPr>
              <w:t>= {</w:t>
            </w:r>
            <w:r>
              <w:rPr>
                <w:rFonts w:ascii="Arial" w:hAnsi="Arial" w:eastAsia="Times New Roman"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eastAsia="Times New Roman"/>
                <w:sz w:val="18"/>
              </w:rPr>
            </w:pPr>
            <w:r>
              <w:rPr>
                <w:rFonts w:ascii="Arial" w:hAnsi="Arial" w:eastAsia="Times New Roman" w:cs="Arial"/>
                <w:bCs/>
                <w:sz w:val="18"/>
                <w:szCs w:val="18"/>
                <w:lang w:val="en-US"/>
              </w:rPr>
              <w:tab/>
            </w:r>
            <w:r>
              <w:rPr>
                <w:rFonts w:ascii="Arial" w:hAnsi="Arial" w:eastAsia="Times New Roman" w:cs="Arial"/>
                <w:bCs/>
                <w:sz w:val="18"/>
                <w:szCs w:val="18"/>
                <w:lang w:val="en-US"/>
              </w:rPr>
              <w:t xml:space="preserve"> for 80 MHz channel bandwidth, </w:t>
            </w:r>
            <w:r>
              <w:rPr>
                <w:rFonts w:ascii="Arial" w:hAnsi="Arial" w:eastAsia="Times New Roman"/>
                <w:sz w:val="18"/>
              </w:rPr>
              <w:t>N</w:t>
            </w:r>
            <w:r>
              <w:rPr>
                <w:rFonts w:ascii="Arial" w:hAnsi="Arial" w:eastAsia="Times New Roman"/>
                <w:sz w:val="18"/>
                <w:vertAlign w:val="subscript"/>
              </w:rPr>
              <w:t xml:space="preserve">REF </w:t>
            </w:r>
            <w:r>
              <w:rPr>
                <w:rFonts w:ascii="Arial" w:hAnsi="Arial" w:eastAsia="Times New Roman"/>
                <w:sz w:val="18"/>
              </w:rPr>
              <w:t>= {746000, 747332, 752668, 754000, 767332, 768668, 774000, 779332, 785000, 791668}</w:t>
            </w:r>
          </w:p>
          <w:p>
            <w:pPr>
              <w:keepNext/>
              <w:keepLines/>
              <w:spacing w:after="0"/>
              <w:ind w:left="851" w:hanging="851"/>
              <w:rPr>
                <w:rFonts w:ascii="Arial" w:hAnsi="Arial" w:eastAsia="Times New Roman"/>
                <w:sz w:val="18"/>
              </w:rPr>
            </w:pPr>
            <w:r>
              <w:rPr>
                <w:rFonts w:ascii="Arial" w:hAnsi="Arial" w:eastAsia="Times New Roman"/>
                <w:sz w:val="18"/>
              </w:rPr>
              <w:tab/>
            </w:r>
            <w:r>
              <w:rPr>
                <w:rFonts w:ascii="Arial" w:hAnsi="Arial" w:eastAsia="Times New Roman" w:cs="Arial"/>
                <w:bCs/>
                <w:sz w:val="18"/>
                <w:szCs w:val="18"/>
                <w:lang w:val="en-US" w:eastAsia="en-GB"/>
              </w:rPr>
              <w:t xml:space="preserve">for 100 MHz channel bandwidth, </w:t>
            </w:r>
            <w:r>
              <w:rPr>
                <w:rFonts w:ascii="Arial" w:hAnsi="Arial" w:eastAsia="Times New Roman"/>
                <w:sz w:val="18"/>
                <w:lang w:eastAsia="en-GB"/>
              </w:rPr>
              <w:t>N</w:t>
            </w:r>
            <w:r>
              <w:rPr>
                <w:rFonts w:ascii="Arial" w:hAnsi="Arial" w:eastAsia="Times New Roman"/>
                <w:sz w:val="18"/>
                <w:vertAlign w:val="subscript"/>
                <w:lang w:eastAsia="en-GB"/>
              </w:rPr>
              <w:t xml:space="preserve">REF </w:t>
            </w:r>
            <w:r>
              <w:rPr>
                <w:rFonts w:ascii="Arial" w:hAnsi="Arial" w:eastAsia="Times New Roman"/>
                <w:sz w:val="18"/>
                <w:lang w:eastAsia="en-GB"/>
              </w:rPr>
              <w:t>= {746668, 753332, 768000, 791000}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Applicable NR-ARFCN for band n96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20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ascii="Arial" w:hAnsi="Arial" w:eastAsia="Times New Roman" w:cs="Arial"/>
                <w:bCs/>
                <w:sz w:val="18"/>
                <w:szCs w:val="18"/>
                <w:lang w:val="en-US"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40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{797668, 800332, 803000, 805668, 808332, 811000, 813668, 816332, 819000, 821668, 824332, 827000, 829668, 832332, 835000, 837668, 840332, 843000, 845668, 848332, 851000, 853668, 856332, 859000, 861668, 864332, 867000, 869668, 872332}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 for 60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{798332, 799668, 803668, 805000, 809000, 810332, 814332, 815668, 819668, 821000, 825000, 826332, 830332, 831668, 835668, 837000, 841000, 842332, 846332, 847668, 851668, 853000, 857000, 858332, 862332, 863668, 867668, 869000, 873000}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80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{799000, 804332, 809668, 815000, 820332, 825668, 831000, 836332, 841668, 847000, 852332, 857668, 863000, 868332}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Arial"/>
                <w:sz w:val="18"/>
                <w:lang w:val="en-US" w:eastAsia="en-GB" w:bidi="ar-SA"/>
              </w:rPr>
              <w:t>for 100 MHz channel bandwidth, N</w:t>
            </w:r>
            <w:r>
              <w:rPr>
                <w:rFonts w:ascii="Arial" w:hAnsi="Arial" w:eastAsia="Times New Roman" w:cs="Arial"/>
                <w:sz w:val="18"/>
                <w:vertAlign w:val="subscript"/>
                <w:lang w:val="en-US" w:eastAsia="en-GB" w:bidi="ar-SA"/>
              </w:rPr>
              <w:t>REF</w:t>
            </w:r>
            <w:r>
              <w:rPr>
                <w:rFonts w:ascii="Arial" w:hAnsi="Arial" w:eastAsia="Times New Roman" w:cs="Arial"/>
                <w:sz w:val="18"/>
                <w:lang w:val="en-US" w:eastAsia="en-GB" w:bidi="ar-SA"/>
              </w:rPr>
              <w:t xml:space="preserve"> = {</w:t>
            </w:r>
            <w:r>
              <w:rPr>
                <w:rFonts w:ascii="Arial" w:hAnsi="Arial" w:eastAsia="Times New Roman" w:cs="Arial"/>
                <w:bCs/>
                <w:sz w:val="18"/>
                <w:lang w:val="en-US" w:eastAsia="en-GB" w:bidi="ar-SA"/>
              </w:rPr>
              <w:t>799668, 803668, 810332, 814332, 821000, 825000, 831668, 835668, 842332, 846332, 853000, 857000, 863668, 867668, 869000, 870332, 871668</w:t>
            </w:r>
            <w:r>
              <w:rPr>
                <w:rFonts w:ascii="Arial" w:hAnsi="Arial" w:eastAsia="Times New Roman" w:cs="Arial"/>
                <w:sz w:val="18"/>
                <w:lang w:val="en-US" w:eastAsia="en-GB" w:bidi="ar-SA"/>
              </w:rPr>
              <w:t>}</w:t>
            </w:r>
          </w:p>
          <w:p>
            <w:pPr>
              <w:keepNext/>
              <w:keepLines/>
              <w:spacing w:after="0"/>
              <w:ind w:left="851" w:hanging="851"/>
              <w:rPr>
                <w:rFonts w:ascii="Arial" w:hAnsi="Arial" w:eastAsia="等线" w:cs="Times New Roman"/>
                <w:sz w:val="18"/>
                <w:lang w:val="en-GB" w:eastAsia="zh-CN" w:bidi="ar-SA"/>
              </w:rPr>
            </w:pPr>
            <w:r>
              <w:rPr>
                <w:rFonts w:ascii="Arial" w:hAnsi="Arial" w:eastAsia="Times New Roman" w:cs="Times New Roman"/>
                <w:sz w:val="18"/>
                <w:lang w:val="en-GB" w:eastAsia="en-US" w:bidi="ar-SA"/>
              </w:rPr>
              <w:t xml:space="preserve">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Applicable NR-ARFCN for band </w:t>
            </w:r>
            <w:r>
              <w:rPr>
                <w:rFonts w:hint="eastAsia" w:ascii="Arial" w:hAnsi="Arial" w:eastAsia="Times New Roman" w:cs="Times New Roman"/>
                <w:sz w:val="18"/>
                <w:lang w:val="en-GB" w:eastAsia="zh-CN" w:bidi="ar-SA"/>
              </w:rPr>
              <w:t>n102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20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{795668, 797000, 798332, 799668, 801000, 802332, 803668, 805000, 806332, 807668, 809000, 810332, 811668, 813000, 814332, 815668, 817000, 818332, 819668, 821000, 822332, 823668, 825000, 826332, 827668</w:t>
            </w:r>
            <w:r>
              <w:rPr>
                <w:rFonts w:ascii="Arial" w:hAnsi="Arial" w:eastAsia="Times New Roman" w:cs="Arial"/>
                <w:bCs/>
                <w:sz w:val="18"/>
                <w:szCs w:val="18"/>
                <w:lang w:val="en-US"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40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{797668, 800332, 803000, 805668, 808332, 811000, 813668, 816332, 819000, 821668, 824332, 827000}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 for 60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{798332, 799668, 803668, 805000, 809000, 810332, 814332, 815668, 819668, 821000, 825000, 826332}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80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{799000, 804332, 809668, 815000, 820332, 825668}</w:t>
            </w:r>
          </w:p>
          <w:p>
            <w:pPr>
              <w:keepNext/>
              <w:keepLines/>
              <w:spacing w:after="0"/>
              <w:ind w:left="851" w:hanging="851"/>
              <w:rPr>
                <w:rFonts w:ascii="Arial" w:hAnsi="Arial" w:eastAsia="Times New Roman" w:cs="Arial"/>
                <w:bCs/>
                <w:sz w:val="18"/>
                <w:lang w:val="en-US" w:eastAsia="en-GB" w:bidi="ar-SA"/>
              </w:rPr>
            </w:pPr>
            <w:r>
              <w:rPr>
                <w:rFonts w:ascii="Arial" w:hAnsi="Arial" w:eastAsia="Times New Roman" w:cs="Times New Roman"/>
                <w:sz w:val="18"/>
                <w:lang w:val="en-GB" w:eastAsia="en-US" w:bidi="ar-SA"/>
              </w:rPr>
              <w:tab/>
            </w:r>
            <w:r>
              <w:rPr>
                <w:rFonts w:ascii="Arial" w:hAnsi="Arial" w:eastAsia="Times New Roman" w:cs="Arial"/>
                <w:sz w:val="18"/>
                <w:lang w:val="en-US" w:eastAsia="en-GB" w:bidi="ar-SA"/>
              </w:rPr>
              <w:t>for 100 MHz channel bandwidth, N</w:t>
            </w:r>
            <w:r>
              <w:rPr>
                <w:rFonts w:ascii="Arial" w:hAnsi="Arial" w:eastAsia="Times New Roman" w:cs="Arial"/>
                <w:sz w:val="18"/>
                <w:vertAlign w:val="subscript"/>
                <w:lang w:val="en-US" w:eastAsia="en-GB" w:bidi="ar-SA"/>
              </w:rPr>
              <w:t>REF</w:t>
            </w:r>
            <w:r>
              <w:rPr>
                <w:rFonts w:ascii="Arial" w:hAnsi="Arial" w:eastAsia="Times New Roman" w:cs="Arial"/>
                <w:sz w:val="18"/>
                <w:lang w:val="en-US" w:eastAsia="en-GB" w:bidi="ar-SA"/>
              </w:rPr>
              <w:t xml:space="preserve"> = {</w:t>
            </w:r>
            <w:r>
              <w:rPr>
                <w:rFonts w:ascii="Arial" w:hAnsi="Arial" w:eastAsia="Times New Roman" w:cs="Arial"/>
                <w:bCs/>
                <w:sz w:val="18"/>
                <w:lang w:val="en-US" w:eastAsia="en-GB" w:bidi="ar-SA"/>
              </w:rPr>
              <w:t>799668, 803668, 810332, 814332, 821000, 825000}</w:t>
            </w:r>
          </w:p>
          <w:p>
            <w:pPr>
              <w:keepNext/>
              <w:keepLines/>
              <w:spacing w:after="0"/>
              <w:ind w:left="851" w:hanging="851"/>
              <w:rPr>
                <w:rFonts w:ascii="Arial" w:hAnsi="Arial" w:eastAsia="等线" w:cs="Arial"/>
                <w:sz w:val="18"/>
                <w:lang w:val="en-GB" w:eastAsia="zh-CN" w:bidi="ar-SA"/>
              </w:rPr>
            </w:pPr>
            <w:r>
              <w:rPr>
                <w:rFonts w:ascii="Arial" w:hAnsi="Arial" w:eastAsia="等线" w:cs="Arial"/>
                <w:sz w:val="18"/>
                <w:lang w:val="en-GB" w:eastAsia="zh-CN" w:bidi="ar-SA"/>
              </w:rPr>
              <w:t xml:space="preserve">NOTE </w:t>
            </w:r>
            <w:r>
              <w:rPr>
                <w:rFonts w:hint="eastAsia" w:ascii="Arial" w:hAnsi="Arial" w:eastAsia="等线" w:cs="Arial"/>
                <w:sz w:val="18"/>
                <w:lang w:val="en-GB" w:eastAsia="zh-CN" w:bidi="ar-SA"/>
              </w:rPr>
              <w:t>4</w:t>
            </w:r>
            <w:r>
              <w:rPr>
                <w:rFonts w:ascii="Arial" w:hAnsi="Arial" w:eastAsia="等线" w:cs="Arial"/>
                <w:sz w:val="18"/>
                <w:lang w:val="en-GB" w:eastAsia="zh-CN" w:bidi="ar-SA"/>
              </w:rPr>
              <w:t>:</w:t>
            </w:r>
            <w:r>
              <w:rPr>
                <w:rFonts w:ascii="Arial" w:hAnsi="Arial" w:eastAsia="等线" w:cs="Times New Roman"/>
                <w:sz w:val="18"/>
                <w:lang w:val="en-GB" w:eastAsia="en-US" w:bidi="ar-SA"/>
              </w:rPr>
              <w:tab/>
            </w:r>
            <w:r>
              <w:rPr>
                <w:rFonts w:ascii="Arial" w:hAnsi="Arial" w:eastAsia="等线" w:cs="Arial"/>
                <w:sz w:val="18"/>
                <w:lang w:val="en-GB" w:eastAsia="zh-CN" w:bidi="ar-SA"/>
              </w:rPr>
              <w:t>This exceptional raster point is applicable only to n28 and is only applicable for 40MHz BS channel bandwidth to ensure the guardband with 30MHz UE channel bandwidth.</w:t>
            </w:r>
          </w:p>
          <w:p>
            <w:pPr>
              <w:keepNext/>
              <w:keepLines/>
              <w:spacing w:after="0"/>
              <w:ind w:left="0" w:firstLine="0"/>
              <w:rPr>
                <w:rFonts w:ascii="Arial" w:hAnsi="Arial" w:eastAsia="Times New Roman" w:cs="Times New Roman"/>
                <w:sz w:val="18"/>
                <w:lang w:val="en-GB" w:eastAsia="en-US" w:bidi="ar-SA"/>
              </w:rPr>
            </w:pPr>
            <w:r>
              <w:rPr>
                <w:rFonts w:ascii="Arial" w:hAnsi="Arial" w:eastAsia="等线" w:cs="Arial"/>
                <w:color w:val="000000"/>
                <w:sz w:val="18"/>
                <w:lang w:val="en-GB" w:eastAsia="zh-CN" w:bidi="ar-SA"/>
              </w:rPr>
              <w:t>NOTE 5:</w:t>
            </w:r>
            <w:r>
              <w:rPr>
                <w:rFonts w:ascii="Arial" w:hAnsi="Arial" w:eastAsia="等线" w:cs="Times New Roman"/>
                <w:color w:val="000000"/>
                <w:sz w:val="18"/>
                <w:lang w:val="en-GB" w:eastAsia="en-US" w:bidi="ar-SA"/>
              </w:rPr>
              <w:tab/>
            </w:r>
            <w:r>
              <w:rPr>
                <w:rFonts w:ascii="Arial" w:hAnsi="Arial" w:eastAsia="等线" w:cs="Arial"/>
                <w:color w:val="000000"/>
                <w:sz w:val="18"/>
                <w:lang w:val="en-GB" w:eastAsia="zh-CN" w:bidi="ar-SA"/>
              </w:rPr>
              <w:t xml:space="preserve">In the present version of the specification, only </w:t>
            </w:r>
            <w:r>
              <w:rPr>
                <w:rFonts w:ascii="Arial" w:hAnsi="Arial" w:eastAsia="宋体" w:cs="Arial"/>
                <w:color w:val="000000"/>
                <w:sz w:val="18"/>
                <w:lang w:val="en-GB" w:eastAsia="zh-CN" w:bidi="ar-SA"/>
              </w:rPr>
              <w:t>N</w:t>
            </w:r>
            <w:r>
              <w:rPr>
                <w:rFonts w:ascii="Arial" w:hAnsi="Arial" w:eastAsia="宋体" w:cs="Arial"/>
                <w:color w:val="000000"/>
                <w:sz w:val="18"/>
                <w:vertAlign w:val="subscript"/>
                <w:lang w:val="en-GB" w:eastAsia="zh-CN" w:bidi="ar-SA"/>
              </w:rPr>
              <w:t>REF</w:t>
            </w:r>
            <w:r>
              <w:rPr>
                <w:rFonts w:ascii="Arial" w:hAnsi="Arial" w:eastAsia="等线" w:cs="Arial"/>
                <w:color w:val="000000"/>
                <w:sz w:val="18"/>
                <w:lang w:val="en-GB" w:eastAsia="zh-CN" w:bidi="ar-SA"/>
              </w:rPr>
              <w:t xml:space="preserve"> 179800 and 187600 is applicable for 3 MHz channel bandwidth.</w:t>
            </w:r>
          </w:p>
        </w:tc>
      </w:tr>
    </w:tbl>
    <w:p>
      <w:pPr>
        <w:rPr>
          <w:rFonts w:eastAsia="Times New Roman"/>
        </w:rPr>
      </w:pPr>
    </w:p>
    <w:p>
      <w:pPr>
        <w:keepNext/>
        <w:keepLines/>
        <w:spacing w:before="60" w:after="180"/>
        <w:jc w:val="center"/>
        <w:rPr>
          <w:rFonts w:ascii="Arial" w:hAnsi="Arial" w:eastAsia="Yu Mincho" w:cs="Times New Roman"/>
          <w:b/>
          <w:lang w:val="en-GB" w:eastAsia="en-US" w:bidi="ar-SA"/>
        </w:rPr>
      </w:pPr>
      <w:r>
        <w:rPr>
          <w:rFonts w:ascii="Arial" w:hAnsi="Arial" w:eastAsia="Times New Roman" w:cs="Times New Roman"/>
          <w:b/>
          <w:lang w:val="en-GB" w:eastAsia="en-US" w:bidi="ar-SA"/>
        </w:rPr>
        <w:t xml:space="preserve">Table 5.4.2.3-2: </w:t>
      </w:r>
      <w:r>
        <w:rPr>
          <w:rFonts w:ascii="Arial" w:hAnsi="Arial" w:eastAsia="Yu Mincho" w:cs="Times New Roman"/>
          <w:b/>
          <w:lang w:val="en-GB" w:eastAsia="en-US" w:bidi="ar-SA"/>
        </w:rPr>
        <w:t xml:space="preserve">Applicable </w:t>
      </w:r>
      <w:r>
        <w:rPr>
          <w:rFonts w:ascii="Arial" w:hAnsi="Arial" w:eastAsia="Times New Roman" w:cs="Times New Roman"/>
          <w:b/>
          <w:lang w:val="en-GB" w:eastAsia="en-US" w:bidi="ar-SA"/>
        </w:rPr>
        <w:t>NR-A</w:t>
      </w:r>
      <w:r>
        <w:rPr>
          <w:rFonts w:ascii="Arial" w:hAnsi="Arial" w:eastAsia="Yu Mincho" w:cs="Times New Roman"/>
          <w:b/>
          <w:lang w:val="en-GB" w:eastAsia="en-US" w:bidi="ar-SA"/>
        </w:rPr>
        <w:t xml:space="preserve">RFCN per </w:t>
      </w:r>
      <w:r>
        <w:rPr>
          <w:rFonts w:ascii="Arial" w:hAnsi="Arial" w:eastAsia="Yu Mincho" w:cs="Times New Roman"/>
          <w:b/>
          <w:i/>
          <w:lang w:val="en-GB" w:eastAsia="en-US" w:bidi="ar-SA"/>
        </w:rPr>
        <w:t>operating band</w:t>
      </w:r>
      <w:r>
        <w:rPr>
          <w:rFonts w:ascii="Arial" w:hAnsi="Arial" w:eastAsia="Yu Mincho" w:cs="Times New Roman"/>
          <w:b/>
          <w:lang w:val="en-GB" w:eastAsia="en-US" w:bidi="ar-SA"/>
        </w:rPr>
        <w:t xml:space="preserve"> in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 xml:space="preserve">NR </w:t>
            </w:r>
            <w:r>
              <w:rPr>
                <w:rFonts w:ascii="Arial" w:hAnsi="Arial" w:eastAsia="Times New Roman" w:cs="Times New Roman"/>
                <w:b/>
                <w:i/>
                <w:sz w:val="18"/>
                <w:lang w:val="en-GB" w:eastAsia="en-US" w:bidi="ar-SA"/>
              </w:rPr>
              <w:t>operating band</w:t>
            </w:r>
          </w:p>
        </w:tc>
        <w:tc>
          <w:tcPr>
            <w:tcW w:w="1929"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(kHz) </w:t>
            </w:r>
          </w:p>
        </w:tc>
        <w:tc>
          <w:tcPr>
            <w:tcW w:w="4844" w:type="dxa"/>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 and Downlink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n257</w:t>
            </w:r>
          </w:p>
        </w:tc>
        <w:tc>
          <w:tcPr>
            <w:tcW w:w="1929"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205416</w:t>
            </w:r>
            <w:r>
              <w:rPr>
                <w:rFonts w:ascii="Arial" w:hAnsi="Arial" w:eastAsia="宋体" w:cs="Times New Roman"/>
                <w:sz w:val="18"/>
                <w:lang w:val="en-US" w:eastAsia="zh-CN" w:bidi="ar-SA"/>
              </w:rPr>
              <w:t>6</w:t>
            </w:r>
            <w:r>
              <w:rPr>
                <w:rFonts w:ascii="Arial" w:hAnsi="Arial" w:eastAsia="Yu Mincho" w:cs="Times New Roman"/>
                <w:sz w:val="18"/>
                <w:lang w:val="en-GB" w:eastAsia="en-US" w:bidi="ar-SA"/>
              </w:rPr>
              <w:t xml:space="preserve"> – &lt;1&gt; – 210416</w:t>
            </w:r>
            <w:r>
              <w:rPr>
                <w:rFonts w:ascii="Arial" w:hAnsi="Arial" w:eastAsia="宋体"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205416</w:t>
            </w:r>
            <w:r>
              <w:rPr>
                <w:rFonts w:ascii="Arial" w:hAnsi="Arial" w:eastAsia="宋体" w:cs="Times New Roman"/>
                <w:sz w:val="18"/>
                <w:lang w:val="en-US" w:eastAsia="zh-CN" w:bidi="ar-SA"/>
              </w:rPr>
              <w:t>7</w:t>
            </w:r>
            <w:r>
              <w:rPr>
                <w:rFonts w:ascii="Arial" w:hAnsi="Arial" w:eastAsia="Yu Mincho" w:cs="Times New Roman"/>
                <w:sz w:val="18"/>
                <w:lang w:val="en-GB" w:eastAsia="en-US" w:bidi="ar-SA"/>
              </w:rPr>
              <w:t xml:space="preserve"> – &lt;2&gt; – 210416</w:t>
            </w:r>
            <w:r>
              <w:rPr>
                <w:rFonts w:ascii="Arial" w:hAnsi="Arial" w:eastAsia="宋体"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n258</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2016667</w:t>
            </w:r>
            <w:r>
              <w:rPr>
                <w:rFonts w:ascii="Arial" w:hAnsi="Arial" w:eastAsia="Yu Mincho" w:cs="Times New Roman"/>
                <w:sz w:val="18"/>
                <w:lang w:val="en-GB" w:eastAsia="en-US" w:bidi="ar-SA"/>
              </w:rPr>
              <w:t xml:space="preserve"> – &lt;1&gt; – 207083</w:t>
            </w:r>
            <w:r>
              <w:rPr>
                <w:rFonts w:ascii="Arial" w:hAnsi="Arial" w:eastAsia="宋体" w:cs="Times New Roman"/>
                <w:sz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201666</w:t>
            </w:r>
            <w:r>
              <w:rPr>
                <w:rFonts w:ascii="Arial" w:hAnsi="Arial" w:eastAsia="宋体" w:cs="Times New Roman"/>
                <w:sz w:val="18"/>
                <w:lang w:val="en-US" w:eastAsia="zh-CN" w:bidi="ar-SA"/>
              </w:rPr>
              <w:t>7</w:t>
            </w:r>
            <w:r>
              <w:rPr>
                <w:rFonts w:ascii="Arial" w:hAnsi="Arial" w:eastAsia="Yu Mincho" w:cs="Times New Roman"/>
                <w:sz w:val="18"/>
                <w:lang w:val="en-GB" w:eastAsia="en-US" w:bidi="ar-SA"/>
              </w:rPr>
              <w:t xml:space="preserve"> – &lt;2&gt; – 207083</w:t>
            </w:r>
            <w:r>
              <w:rPr>
                <w:rFonts w:ascii="Arial" w:hAnsi="Arial" w:eastAsia="宋体" w:cs="Times New Roman"/>
                <w:sz w:val="18"/>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n259</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227083</w:t>
            </w:r>
            <w:r>
              <w:rPr>
                <w:rFonts w:hint="eastAsia" w:ascii="Arial" w:hAnsi="Arial" w:eastAsia="Times New Roman" w:cs="Times New Roman"/>
                <w:sz w:val="18"/>
                <w:lang w:val="en-GB" w:eastAsia="zh-CN" w:bidi="ar-SA"/>
              </w:rPr>
              <w:t>3</w:t>
            </w:r>
            <w:r>
              <w:rPr>
                <w:rFonts w:ascii="Arial" w:hAnsi="Arial" w:eastAsia="Yu Mincho" w:cs="Times New Roman"/>
                <w:sz w:val="18"/>
                <w:lang w:val="en-GB" w:eastAsia="en-US" w:bidi="ar-SA"/>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227083</w:t>
            </w:r>
            <w:r>
              <w:rPr>
                <w:rFonts w:hint="eastAsia" w:ascii="Arial" w:hAnsi="Arial" w:eastAsia="Times New Roman" w:cs="Times New Roman"/>
                <w:sz w:val="18"/>
                <w:lang w:val="en-GB" w:eastAsia="zh-CN" w:bidi="ar-SA"/>
              </w:rPr>
              <w:t xml:space="preserve">3 </w:t>
            </w:r>
            <w:r>
              <w:rPr>
                <w:rFonts w:ascii="Arial" w:hAnsi="Arial" w:eastAsia="Yu Mincho" w:cs="Times New Roman"/>
                <w:sz w:val="18"/>
                <w:lang w:val="en-GB" w:eastAsia="en-US" w:bidi="ar-SA"/>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n260</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222916</w:t>
            </w:r>
            <w:r>
              <w:rPr>
                <w:rFonts w:ascii="Arial" w:hAnsi="Arial" w:eastAsia="宋体" w:cs="Times New Roman"/>
                <w:sz w:val="18"/>
                <w:lang w:val="en-US" w:eastAsia="zh-CN" w:bidi="ar-SA"/>
              </w:rPr>
              <w:t>6</w:t>
            </w:r>
            <w:r>
              <w:rPr>
                <w:rFonts w:ascii="Arial" w:hAnsi="Arial" w:eastAsia="Yu Mincho" w:cs="Times New Roman"/>
                <w:sz w:val="18"/>
                <w:lang w:val="en-GB" w:eastAsia="en-US" w:bidi="ar-SA"/>
              </w:rPr>
              <w:t xml:space="preserve"> – &lt;1&gt; – 227916</w:t>
            </w:r>
            <w:r>
              <w:rPr>
                <w:rFonts w:ascii="Arial" w:hAnsi="Arial" w:eastAsia="宋体"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222916</w:t>
            </w:r>
            <w:r>
              <w:rPr>
                <w:rFonts w:ascii="Arial" w:hAnsi="Arial" w:eastAsia="宋体" w:cs="Times New Roman"/>
                <w:sz w:val="18"/>
                <w:lang w:val="en-US" w:eastAsia="zh-CN" w:bidi="ar-SA"/>
              </w:rPr>
              <w:t>7</w:t>
            </w:r>
            <w:r>
              <w:rPr>
                <w:rFonts w:ascii="Arial" w:hAnsi="Arial" w:eastAsia="Yu Mincho" w:cs="Times New Roman"/>
                <w:sz w:val="18"/>
                <w:lang w:val="en-GB" w:eastAsia="en-US" w:bidi="ar-SA"/>
              </w:rPr>
              <w:t xml:space="preserve"> – &lt;2&gt; – 227916</w:t>
            </w:r>
            <w:r>
              <w:rPr>
                <w:rFonts w:ascii="Arial" w:hAnsi="Arial" w:eastAsia="宋体"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n261</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2070833</w:t>
            </w:r>
            <w:r>
              <w:rPr>
                <w:rFonts w:ascii="Arial" w:hAnsi="Arial" w:eastAsia="Yu Mincho" w:cs="Times New Roman"/>
                <w:sz w:val="18"/>
                <w:lang w:val="en-GB" w:eastAsia="en-US" w:bidi="ar-SA"/>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2070833</w:t>
            </w:r>
            <w:r>
              <w:rPr>
                <w:rFonts w:ascii="Arial" w:hAnsi="Arial" w:eastAsia="Yu Mincho" w:cs="Times New Roman"/>
                <w:sz w:val="18"/>
                <w:lang w:val="en-GB" w:eastAsia="en-US" w:bidi="ar-SA"/>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vMerge w:val="restart"/>
            <w:tcBorders>
              <w:top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n262</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2399166</w:t>
            </w:r>
            <w:r>
              <w:rPr>
                <w:rFonts w:ascii="Arial" w:hAnsi="Arial" w:eastAsia="Yu Mincho" w:cs="Arial"/>
                <w:sz w:val="18"/>
                <w:lang w:val="en-GB" w:eastAsia="en-US" w:bidi="ar-SA"/>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vMerge w:val="continue"/>
            <w:tcBorders>
              <w:bottom w:val="single" w:color="auto" w:sz="4" w:space="0"/>
            </w:tcBorders>
            <w:shd w:val="clear" w:color="auto" w:fill="auto"/>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Times New Roman" w:cs="Arial"/>
                <w:sz w:val="18"/>
                <w:lang w:val="en-GB" w:eastAsia="en-US" w:bidi="ar-SA"/>
              </w:rPr>
            </w:pPr>
            <w:r>
              <w:rPr>
                <w:rFonts w:ascii="Arial" w:hAnsi="Arial" w:eastAsia="Yu Mincho" w:cs="Arial"/>
                <w:sz w:val="18"/>
                <w:lang w:val="en-GB" w:eastAsia="en-US" w:bidi="ar-SA"/>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n263</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tcBorders>
              <w:bottom w:val="nil"/>
            </w:tcBorders>
            <w:shd w:val="clear" w:color="auto" w:fill="auto"/>
          </w:tcPr>
          <w:p>
            <w:pPr>
              <w:keepNext/>
              <w:keepLines/>
              <w:spacing w:after="0"/>
              <w:jc w:val="center"/>
              <w:rPr>
                <w:rFonts w:ascii="Arial" w:hAnsi="Arial" w:eastAsia="Yu Mincho" w:cs="Arial"/>
                <w:sz w:val="18"/>
                <w:lang w:val="en-GB" w:eastAsia="en-US" w:bidi="ar-SA"/>
              </w:rPr>
            </w:pPr>
            <w:r>
              <w:rPr>
                <w:rFonts w:ascii="Arial" w:hAnsi="Arial" w:eastAsia="Times New Roman" w:cs="Times New Roman"/>
                <w:sz w:val="18"/>
                <w:lang w:val="en-GB" w:eastAsia="zh-CN" w:bidi="ar-SA"/>
              </w:rPr>
              <w:t>See Table 5.4.2.3-3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480</w:t>
            </w:r>
          </w:p>
        </w:tc>
        <w:tc>
          <w:tcPr>
            <w:tcW w:w="4844" w:type="dxa"/>
            <w:tcBorders>
              <w:top w:val="nil"/>
              <w:bottom w:val="nil"/>
            </w:tcBorders>
            <w:shd w:val="clear" w:color="auto" w:fill="auto"/>
          </w:tcPr>
          <w:p>
            <w:pPr>
              <w:keepNext/>
              <w:keepLines/>
              <w:spacing w:after="0"/>
              <w:jc w:val="center"/>
              <w:rPr>
                <w:rFonts w:ascii="Arial" w:hAnsi="Arial" w:eastAsia="Yu Mincho"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960</w:t>
            </w:r>
          </w:p>
        </w:tc>
        <w:tc>
          <w:tcPr>
            <w:tcW w:w="4844" w:type="dxa"/>
            <w:tcBorders>
              <w:top w:val="nil"/>
            </w:tcBorders>
            <w:shd w:val="clear" w:color="auto" w:fill="auto"/>
          </w:tcPr>
          <w:p>
            <w:pPr>
              <w:keepNext/>
              <w:keepLines/>
              <w:spacing w:after="0"/>
              <w:jc w:val="center"/>
              <w:rPr>
                <w:rFonts w:ascii="Arial" w:hAnsi="Arial" w:eastAsia="Yu Mincho" w:cs="Arial"/>
                <w:sz w:val="18"/>
                <w:lang w:val="en-GB" w:eastAsia="en-US" w:bidi="ar-SA"/>
              </w:rPr>
            </w:pPr>
          </w:p>
        </w:tc>
      </w:tr>
    </w:tbl>
    <w:p>
      <w:pPr>
        <w:rPr>
          <w:rFonts w:eastAsia="Times New Roman"/>
        </w:rPr>
      </w:pP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Table 5.4.2.3-3: Applicable NR-ARFCN for operation in band n263</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Channel Bandwidth</w:t>
            </w:r>
          </w:p>
        </w:tc>
        <w:tc>
          <w:tcPr>
            <w:tcW w:w="6053" w:type="dxa"/>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keepNext/>
              <w:keepLines/>
              <w:spacing w:after="0"/>
              <w:jc w:val="center"/>
              <w:rPr>
                <w:rFonts w:ascii="Arial" w:hAnsi="Arial" w:eastAsia="Yu Mincho" w:cs="Times New Roman"/>
                <w:sz w:val="18"/>
                <w:lang w:val="en-GB" w:eastAsia="ja-JP" w:bidi="ar-SA"/>
              </w:rPr>
            </w:pPr>
            <w:r>
              <w:rPr>
                <w:rFonts w:ascii="Arial" w:hAnsi="Arial" w:eastAsia="Yu Mincho" w:cs="Times New Roman"/>
                <w:sz w:val="18"/>
                <w:lang w:val="en-GB" w:eastAsia="ja-JP" w:bidi="ar-SA"/>
              </w:rPr>
              <w:t>100 MHz</w:t>
            </w:r>
          </w:p>
        </w:tc>
        <w:tc>
          <w:tcPr>
            <w:tcW w:w="6053" w:type="dxa"/>
          </w:tcPr>
          <w:p>
            <w:pPr>
              <w:keepNext/>
              <w:keepLines/>
              <w:spacing w:after="0"/>
              <w:jc w:val="center"/>
              <w:rPr>
                <w:rFonts w:ascii="Arial" w:hAnsi="Arial" w:eastAsia="Yu Mincho" w:cs="Times New Roman"/>
                <w:sz w:val="18"/>
                <w:lang w:val="en-GB" w:eastAsia="ja-JP" w:bidi="ar-SA"/>
              </w:rPr>
            </w:pPr>
            <w:r>
              <w:rPr>
                <w:rFonts w:ascii="Arial" w:hAnsi="Arial" w:eastAsia="宋体" w:cs="Arial"/>
                <w:sz w:val="18"/>
                <w:szCs w:val="18"/>
                <w:lang w:val="en-GB" w:eastAsia="zh-CN" w:bidi="ar-SA"/>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400 MHz</w:t>
            </w:r>
          </w:p>
        </w:tc>
        <w:tc>
          <w:tcPr>
            <w:tcW w:w="6053" w:type="dxa"/>
          </w:tcPr>
          <w:p>
            <w:pPr>
              <w:keepNext/>
              <w:keepLines/>
              <w:spacing w:after="0"/>
              <w:jc w:val="center"/>
              <w:rPr>
                <w:rFonts w:ascii="Arial" w:hAnsi="Arial" w:eastAsia="Times New Roman" w:cs="Times New Roman"/>
                <w:sz w:val="18"/>
                <w:lang w:val="en-GB" w:eastAsia="ja-JP" w:bidi="ar-SA"/>
              </w:rPr>
            </w:pPr>
            <w:r>
              <w:rPr>
                <w:rFonts w:ascii="Arial" w:hAnsi="Arial" w:eastAsia="宋体" w:cs="Arial"/>
                <w:sz w:val="18"/>
                <w:szCs w:val="18"/>
                <w:lang w:val="en-GB" w:eastAsia="zh-CN" w:bidi="ar-SA"/>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800 MHz</w:t>
            </w:r>
          </w:p>
        </w:tc>
        <w:tc>
          <w:tcPr>
            <w:tcW w:w="6053"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 xml:space="preserve">2569963 + </w:t>
            </w:r>
            <w:r>
              <w:rPr>
                <w:rFonts w:ascii="Arial" w:hAnsi="Arial" w:eastAsia="Times New Roman" w:cs="Times New Roman"/>
                <w:sz w:val="18"/>
                <w:lang w:val="en-GB" w:eastAsia="en-US" w:bidi="ar-SA"/>
              </w:rPr>
              <w:t xml:space="preserve">6720 * </w:t>
            </w:r>
            <w:r>
              <w:rPr>
                <w:rFonts w:ascii="Arial" w:hAnsi="Arial" w:eastAsia="Times New Roman" w:cs="Arial"/>
                <w:sz w:val="18"/>
                <w:lang w:val="en-GB" w:eastAsia="en-US" w:bidi="ar-SA"/>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1600 MHz</w:t>
            </w:r>
          </w:p>
        </w:tc>
        <w:tc>
          <w:tcPr>
            <w:tcW w:w="6053"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2000 MHz</w:t>
            </w:r>
          </w:p>
        </w:tc>
        <w:tc>
          <w:tcPr>
            <w:tcW w:w="605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2580043 + 6720 * N, N=0:29,</w:t>
            </w:r>
          </w:p>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2585083, 2655643, 2692603, 2764843</w:t>
            </w:r>
          </w:p>
        </w:tc>
      </w:tr>
    </w:tbl>
    <w:p>
      <w:pPr>
        <w:rPr>
          <w:rFonts w:eastAsia="Times New Roman" w:cs="Arial"/>
          <w:color w:val="FF0000"/>
        </w:rPr>
      </w:pPr>
    </w:p>
    <w:p>
      <w:pPr>
        <w:rPr>
          <w:rFonts w:eastAsia="Times New Roman"/>
        </w:rPr>
      </w:pPr>
      <w:r>
        <w:rPr>
          <w:rFonts w:eastAsia="Times New Roman"/>
        </w:rPr>
        <w:t>For NR operating bands with 100 kHz channel raster, Enhanced channel raster is defined with ΔF</w:t>
      </w:r>
      <w:r>
        <w:rPr>
          <w:rFonts w:eastAsia="Times New Roman"/>
          <w:vertAlign w:val="subscript"/>
        </w:rPr>
        <w:t>Raster</w:t>
      </w:r>
      <w:r>
        <w:rPr>
          <w:rFonts w:eastAsia="Times New Roman"/>
        </w:rPr>
        <w:t xml:space="preserve"> = 2 × ΔF</w:t>
      </w:r>
      <w:r>
        <w:rPr>
          <w:rFonts w:eastAsia="Times New Roman"/>
          <w:vertAlign w:val="subscript"/>
        </w:rPr>
        <w:t>Global</w:t>
      </w:r>
      <w:r>
        <w:rPr>
          <w:rFonts w:eastAsia="Times New Roman"/>
        </w:rPr>
        <w:t>. In this case every 2</w:t>
      </w:r>
      <w:r>
        <w:rPr>
          <w:rFonts w:eastAsia="Times New Roman"/>
          <w:vertAlign w:val="superscript"/>
        </w:rPr>
        <w:t>th</w:t>
      </w:r>
      <w:r>
        <w:rPr>
          <w:rFonts w:eastAsia="Times New Roman"/>
        </w:rPr>
        <w:t xml:space="preserve"> NR-ARFCN within the operating band are applicable for the channel raster within the operating band and the step size for the channel raster in Table 5.4.2.3</w:t>
      </w:r>
      <w:r>
        <w:rPr>
          <w:rFonts w:eastAsia="Times New Roman"/>
        </w:rPr>
        <w:noBreakHyphen/>
      </w:r>
      <w:r>
        <w:rPr>
          <w:rFonts w:hint="eastAsia" w:eastAsia="宋体"/>
          <w:lang w:val="en-US" w:eastAsia="zh-CN"/>
        </w:rPr>
        <w:t>4</w:t>
      </w:r>
      <w:r>
        <w:rPr>
          <w:rFonts w:eastAsia="Times New Roman"/>
        </w:rPr>
        <w:t xml:space="preserve"> is given as &lt;2&gt;.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5.4.2.3-</w:t>
      </w:r>
      <w:r>
        <w:rPr>
          <w:rFonts w:hint="eastAsia" w:ascii="Arial" w:hAnsi="Arial" w:eastAsia="宋体" w:cs="Times New Roman"/>
          <w:b/>
          <w:lang w:val="en-US" w:eastAsia="zh-CN" w:bidi="ar-SA"/>
        </w:rPr>
        <w:t>4</w:t>
      </w:r>
      <w:r>
        <w:rPr>
          <w:rFonts w:ascii="Arial" w:hAnsi="Arial" w:eastAsia="Times New Roman" w:cs="Times New Roman"/>
          <w:b/>
          <w:lang w:val="en-GB" w:eastAsia="en-US" w:bidi="ar-SA"/>
        </w:rPr>
        <w:t>: Applicable NR-ARFCN per operating band for enhanced channel raster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NR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(kHz)</w:t>
            </w:r>
            <w:r>
              <w:rPr>
                <w:rFonts w:ascii="Arial" w:hAnsi="Arial" w:eastAsia="Times New Roman" w:cs="Times New Roman"/>
                <w:b/>
                <w:sz w:val="18"/>
                <w:vertAlign w:val="subscript"/>
                <w:lang w:val="en-GB" w:eastAsia="en-US" w:bidi="ar-SA"/>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&lt;2&gt; – 396000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370000</w:t>
            </w:r>
            <w:r>
              <w:rPr>
                <w:rFonts w:ascii="Arial" w:hAnsi="Arial" w:eastAsia="Yu Mincho" w:cs="Times New Roman"/>
                <w:sz w:val="18"/>
                <w:lang w:val="en-GB" w:eastAsia="en-US" w:bidi="ar-SA"/>
              </w:rPr>
              <w:t xml:space="preserve"> – &lt;2&gt; – 382000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386000</w:t>
            </w:r>
            <w:r>
              <w:rPr>
                <w:rFonts w:ascii="Arial" w:hAnsi="Arial" w:eastAsia="Yu Mincho" w:cs="Times New Roman"/>
                <w:sz w:val="18"/>
                <w:lang w:val="en-GB" w:eastAsia="en-US" w:bidi="ar-SA"/>
              </w:rPr>
              <w:t xml:space="preserve"> – &lt;2&gt;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&lt;2&gt; – 357000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361000</w:t>
            </w:r>
            <w:r>
              <w:rPr>
                <w:rFonts w:ascii="Arial" w:hAnsi="Arial" w:eastAsia="Yu Mincho" w:cs="Times New Roman"/>
                <w:sz w:val="18"/>
                <w:lang w:val="en-GB" w:eastAsia="en-US" w:bidi="ar-SA"/>
              </w:rPr>
              <w:t xml:space="preserve"> – &lt;2&gt;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173800</w:t>
            </w:r>
            <w:r>
              <w:rPr>
                <w:rFonts w:ascii="Arial" w:hAnsi="Arial" w:eastAsia="Yu Mincho" w:cs="Times New Roman"/>
                <w:sz w:val="18"/>
                <w:lang w:val="en-GB" w:eastAsia="en-US" w:bidi="ar-SA"/>
              </w:rPr>
              <w:t xml:space="preserve">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500000</w:t>
            </w:r>
            <w:r>
              <w:rPr>
                <w:rFonts w:ascii="Arial" w:hAnsi="Arial" w:eastAsia="Yu Mincho" w:cs="Times New Roman"/>
                <w:sz w:val="18"/>
                <w:lang w:val="en-GB" w:eastAsia="en-US" w:bidi="ar-SA"/>
              </w:rPr>
              <w:t xml:space="preserve"> – &lt;2&gt; – 514000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524000</w:t>
            </w:r>
            <w:r>
              <w:rPr>
                <w:rFonts w:ascii="Arial" w:hAnsi="Arial" w:eastAsia="Yu Mincho" w:cs="Times New Roman"/>
                <w:sz w:val="18"/>
                <w:lang w:val="en-GB" w:eastAsia="en-US" w:bidi="ar-SA"/>
              </w:rPr>
              <w:t xml:space="preserve"> – &lt;2&gt;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185000</w:t>
            </w:r>
            <w:r>
              <w:rPr>
                <w:rFonts w:ascii="Arial" w:hAnsi="Arial" w:eastAsia="Yu Mincho" w:cs="Times New Roman"/>
                <w:sz w:val="18"/>
                <w:lang w:val="en-GB" w:eastAsia="en-US" w:bidi="ar-SA"/>
              </w:rPr>
              <w:t xml:space="preserve"> – &lt;2&gt;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139800 – &lt;2&gt; – 143200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145800 – &lt;2&gt;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155400 – &lt;2&gt; – 157400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149200 – &lt;2&gt;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157600 – &lt;2&gt; – 159600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 – &lt;2&gt;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n18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ja-JP" w:bidi="ar-SA"/>
              </w:rPr>
              <w:t>630</w:t>
            </w:r>
            <w:r>
              <w:rPr>
                <w:rFonts w:ascii="Arial" w:hAnsi="Arial" w:eastAsia="Times New Roman" w:cs="Times New Roman"/>
                <w:sz w:val="18"/>
                <w:lang w:val="en-GB" w:eastAsia="en-US" w:bidi="ar-SA"/>
              </w:rPr>
              <w:t>00 – &lt;2&gt; – 1</w:t>
            </w:r>
            <w:r>
              <w:rPr>
                <w:rFonts w:hint="eastAsia" w:ascii="Arial" w:hAnsi="Arial" w:eastAsia="Times New Roman" w:cs="Times New Roman"/>
                <w:sz w:val="18"/>
                <w:lang w:val="en-US" w:eastAsia="ja-JP" w:bidi="ar-SA"/>
              </w:rPr>
              <w:t>660</w:t>
            </w:r>
            <w:r>
              <w:rPr>
                <w:rFonts w:ascii="Arial" w:hAnsi="Arial" w:eastAsia="Times New Roman" w:cs="Times New Roman"/>
                <w:sz w:val="18"/>
                <w:lang w:val="en-GB" w:eastAsia="en-US" w:bidi="ar-SA"/>
              </w:rPr>
              <w:t>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ja-JP" w:bidi="ar-SA"/>
              </w:rPr>
              <w:t>720</w:t>
            </w:r>
            <w:r>
              <w:rPr>
                <w:rFonts w:ascii="Arial" w:hAnsi="Arial" w:eastAsia="Times New Roman" w:cs="Times New Roman"/>
                <w:sz w:val="18"/>
                <w:lang w:val="en-GB" w:eastAsia="en-US" w:bidi="ar-SA"/>
              </w:rPr>
              <w:t>00 – &lt;2&gt; – 1</w:t>
            </w:r>
            <w:r>
              <w:rPr>
                <w:rFonts w:hint="eastAsia" w:ascii="Arial" w:hAnsi="Arial" w:eastAsia="Times New Roman" w:cs="Times New Roman"/>
                <w:sz w:val="18"/>
                <w:lang w:val="en-US" w:eastAsia="ja-JP" w:bidi="ar-SA"/>
              </w:rPr>
              <w:t>750</w:t>
            </w:r>
            <w:r>
              <w:rPr>
                <w:rFonts w:ascii="Arial" w:hAnsi="Arial" w:eastAsia="Times New Roman"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158200</w:t>
            </w:r>
            <w:r>
              <w:rPr>
                <w:rFonts w:ascii="Arial" w:hAnsi="Arial" w:eastAsia="Yu Mincho" w:cs="Times New Roman"/>
                <w:sz w:val="18"/>
                <w:lang w:val="en-GB" w:eastAsia="en-US" w:bidi="ar-SA"/>
              </w:rPr>
              <w:t xml:space="preserve"> – &lt;2&gt;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325300 – &lt;2&gt;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305000 – &lt;2&gt;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370000 – &lt;2&gt; – 383000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386000 – &lt;2&gt;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162800 – &lt;2&gt;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171800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&lt;2&gt; –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w:t>
            </w:r>
            <w:r>
              <w:rPr>
                <w:rFonts w:ascii="Arial" w:hAnsi="Arial" w:eastAsia="Yu Mincho" w:cs="Times New Roman"/>
                <w:sz w:val="18"/>
                <w:lang w:val="en-GB" w:eastAsia="en-US" w:bidi="ar-SA"/>
              </w:rPr>
              <w:t xml:space="preserve"> – &lt;2&gt;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143400</w:t>
            </w:r>
            <w:r>
              <w:rPr>
                <w:rFonts w:ascii="Arial" w:hAnsi="Arial" w:eastAsia="Yu Mincho" w:cs="Times New Roman"/>
                <w:sz w:val="18"/>
                <w:lang w:val="en-GB" w:eastAsia="en-US" w:bidi="ar-SA"/>
              </w:rPr>
              <w:t xml:space="preserve"> – &lt;2&gt;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461000 – &lt;2&gt; – 463000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470000 – &lt;2&gt;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&lt;2&gt; – 405000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514000</w:t>
            </w:r>
            <w:r>
              <w:rPr>
                <w:rFonts w:ascii="Arial" w:hAnsi="Arial" w:eastAsia="Yu Mincho" w:cs="Times New Roman"/>
                <w:sz w:val="18"/>
                <w:lang w:val="en-GB" w:eastAsia="en-US" w:bidi="ar-SA"/>
              </w:rPr>
              <w:t xml:space="preserve"> – &lt;2&gt; – 524000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514000</w:t>
            </w:r>
            <w:r>
              <w:rPr>
                <w:rFonts w:ascii="Arial" w:hAnsi="Arial" w:eastAsia="Yu Mincho" w:cs="Times New Roman"/>
                <w:sz w:val="18"/>
                <w:lang w:val="en-GB" w:eastAsia="en-US" w:bidi="ar-SA"/>
              </w:rPr>
              <w:t xml:space="preserve"> – &lt;2&gt;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&lt;2&gt; – 384000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460000 – &lt;2&gt; – 480000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460000 – &lt;2&gt;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496700</w:t>
            </w:r>
            <w:r>
              <w:rPr>
                <w:rFonts w:ascii="Arial" w:hAnsi="Arial" w:eastAsia="Yu Mincho" w:cs="Times New Roman"/>
                <w:sz w:val="18"/>
                <w:lang w:val="en-GB" w:eastAsia="en-US" w:bidi="ar-SA"/>
              </w:rPr>
              <w:t xml:space="preserve"> – &lt;2&gt; – 499000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496700</w:t>
            </w:r>
            <w:r>
              <w:rPr>
                <w:rFonts w:ascii="Arial" w:hAnsi="Arial" w:eastAsia="Yu Mincho" w:cs="Times New Roman"/>
                <w:sz w:val="18"/>
                <w:lang w:val="en-GB" w:eastAsia="en-US" w:bidi="ar-SA"/>
              </w:rPr>
              <w:t xml:space="preserve"> – &lt;2&gt;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334000 – &lt;2&gt; – 335000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334000 – &lt;2&gt;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&lt;2&gt; – 402000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&lt;2&gt; – 356000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147600</w:t>
            </w:r>
            <w:r>
              <w:rPr>
                <w:rFonts w:ascii="Arial" w:hAnsi="Arial" w:eastAsia="Times New Roman" w:cs="Times New Roman"/>
                <w:sz w:val="18"/>
                <w:lang w:val="en-US" w:eastAsia="en-US" w:bidi="ar-SA"/>
              </w:rPr>
              <w:t xml:space="preserve"> </w:t>
            </w:r>
            <w:r>
              <w:rPr>
                <w:rFonts w:ascii="Arial" w:hAnsi="Arial" w:eastAsia="Times New Roman" w:cs="Times New Roman"/>
                <w:sz w:val="18"/>
                <w:lang w:val="zh-CN" w:eastAsia="en-US" w:bidi="ar-SA"/>
              </w:rPr>
              <w:t>– &lt;2&gt;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 w:author="ZTE Liu Ke" w:date="2024-08-07T16:50:54Z"/>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 w:author="ZTE Liu Ke" w:date="2024-08-07T16:50:54Z"/>
                <w:rFonts w:hint="default" w:ascii="Arial" w:hAnsi="Arial" w:eastAsia="宋体" w:cs="Times New Roman"/>
                <w:sz w:val="18"/>
                <w:lang w:val="en-US" w:eastAsia="zh-CN" w:bidi="ar-SA"/>
              </w:rPr>
            </w:pPr>
            <w:ins w:id="110" w:author="ZTE Liu Ke" w:date="2024-08-07T16:50:56Z">
              <w:r>
                <w:rPr>
                  <w:rFonts w:hint="eastAsia" w:ascii="Arial" w:hAnsi="Arial" w:eastAsia="宋体" w:cs="Times New Roman"/>
                  <w:sz w:val="18"/>
                  <w:lang w:val="en-US" w:eastAsia="zh-CN" w:bidi="ar-SA"/>
                </w:rPr>
                <w:t>n</w:t>
              </w:r>
            </w:ins>
            <w:ins w:id="111" w:author="ZTE Liu Ke" w:date="2024-08-07T16:50:57Z">
              <w:r>
                <w:rPr>
                  <w:rFonts w:hint="eastAsia" w:ascii="Arial" w:hAnsi="Arial" w:eastAsia="宋体" w:cs="Times New Roman"/>
                  <w:sz w:val="18"/>
                  <w:lang w:val="en-US" w:eastAsia="zh-CN" w:bidi="ar-SA"/>
                </w:rPr>
                <w:t>68</w:t>
              </w:r>
            </w:ins>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2" w:author="ZTE Liu Ke" w:date="2024-08-07T16:50:54Z"/>
                <w:rFonts w:hint="default" w:ascii="Arial" w:hAnsi="Arial" w:eastAsia="宋体" w:cs="Times New Roman"/>
                <w:sz w:val="18"/>
                <w:lang w:val="en-US" w:eastAsia="zh-CN" w:bidi="ar-SA"/>
              </w:rPr>
            </w:pPr>
            <w:ins w:id="113" w:author="ZTE Liu Ke" w:date="2024-08-07T16:50:58Z">
              <w:r>
                <w:rPr>
                  <w:rFonts w:hint="eastAsia" w:ascii="Arial" w:hAnsi="Arial" w:eastAsia="宋体" w:cs="Times New Roman"/>
                  <w:sz w:val="18"/>
                  <w:lang w:val="en-US" w:eastAsia="zh-CN" w:bidi="ar-SA"/>
                </w:rPr>
                <w:t>10</w:t>
              </w:r>
            </w:ins>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4" w:author="ZTE Liu Ke" w:date="2024-08-07T16:50:54Z"/>
                <w:rFonts w:ascii="Arial" w:hAnsi="Arial" w:eastAsia="Times New Roman" w:cs="Times New Roman"/>
                <w:sz w:val="18"/>
                <w:lang w:val="en-GB" w:eastAsia="en-US" w:bidi="ar-SA"/>
              </w:rPr>
            </w:pPr>
            <w:ins w:id="115" w:author="ZTE Liu Ke" w:date="2024-08-07T16:51:05Z">
              <w:r>
                <w:rPr>
                  <w:rFonts w:hint="eastAsia" w:ascii="Arial" w:hAnsi="Arial" w:eastAsia="宋体" w:cs="Times New Roman"/>
                  <w:sz w:val="18"/>
                  <w:lang w:val="en-US" w:eastAsia="zh-CN" w:bidi="ar-SA"/>
                </w:rPr>
                <w:t>1396</w:t>
              </w:r>
            </w:ins>
            <w:ins w:id="116" w:author="ZTE Liu Ke" w:date="2024-08-07T16:51:05Z">
              <w:r>
                <w:rPr>
                  <w:rFonts w:ascii="Arial" w:hAnsi="Arial" w:eastAsia="Times New Roman" w:cs="Times New Roman"/>
                  <w:sz w:val="18"/>
                  <w:lang w:val="en-GB" w:eastAsia="en-US" w:bidi="ar-SA"/>
                </w:rPr>
                <w:t>00</w:t>
              </w:r>
            </w:ins>
            <w:ins w:id="117" w:author="ZTE Liu Ke" w:date="2024-08-07T16:51:05Z">
              <w:r>
                <w:rPr>
                  <w:rFonts w:ascii="Arial" w:hAnsi="Arial" w:eastAsia="Yu Mincho" w:cs="Times New Roman"/>
                  <w:sz w:val="18"/>
                  <w:lang w:val="en-GB" w:eastAsia="en-US" w:bidi="ar-SA"/>
                </w:rPr>
                <w:t xml:space="preserve"> – &lt;2&gt; – </w:t>
              </w:r>
            </w:ins>
            <w:ins w:id="118" w:author="ZTE Liu Ke" w:date="2024-08-07T16:51:05Z">
              <w:r>
                <w:rPr>
                  <w:rFonts w:hint="eastAsia" w:ascii="Arial" w:hAnsi="Arial" w:eastAsia="宋体" w:cs="Times New Roman"/>
                  <w:sz w:val="18"/>
                  <w:lang w:val="en-US" w:eastAsia="zh-CN" w:bidi="ar-SA"/>
                </w:rPr>
                <w:t>1456</w:t>
              </w:r>
            </w:ins>
            <w:ins w:id="119" w:author="ZTE Liu Ke" w:date="2024-08-07T16:51:05Z">
              <w:r>
                <w:rPr>
                  <w:rFonts w:ascii="Arial" w:hAnsi="Arial" w:eastAsia="Yu Mincho" w:cs="Times New Roman"/>
                  <w:sz w:val="18"/>
                  <w:lang w:val="en-GB" w:eastAsia="en-US" w:bidi="ar-SA"/>
                </w:rPr>
                <w:t>00</w:t>
              </w:r>
            </w:ins>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 w:author="ZTE Liu Ke" w:date="2024-08-07T16:50:54Z"/>
                <w:rFonts w:ascii="Arial" w:hAnsi="Arial" w:eastAsia="Times New Roman" w:cs="Times New Roman"/>
                <w:sz w:val="18"/>
                <w:lang w:val="zh-CN" w:eastAsia="en-US" w:bidi="ar-SA"/>
              </w:rPr>
            </w:pPr>
            <w:ins w:id="121" w:author="ZTE Liu Ke" w:date="2024-08-07T16:51:11Z">
              <w:r>
                <w:rPr>
                  <w:rFonts w:hint="eastAsia" w:ascii="Arial" w:hAnsi="Arial" w:eastAsia="宋体" w:cs="Times New Roman"/>
                  <w:sz w:val="18"/>
                  <w:lang w:val="en-US" w:eastAsia="zh-CN" w:bidi="ar-SA"/>
                </w:rPr>
                <w:t>1506</w:t>
              </w:r>
            </w:ins>
            <w:ins w:id="122" w:author="ZTE Liu Ke" w:date="2024-08-07T16:51:11Z">
              <w:r>
                <w:rPr>
                  <w:rFonts w:ascii="Arial" w:hAnsi="Arial" w:eastAsia="Times New Roman" w:cs="Times New Roman"/>
                  <w:sz w:val="18"/>
                  <w:lang w:val="en-GB" w:eastAsia="en-US" w:bidi="ar-SA"/>
                </w:rPr>
                <w:t>00</w:t>
              </w:r>
            </w:ins>
            <w:ins w:id="123" w:author="ZTE Liu Ke" w:date="2024-08-07T16:51:11Z">
              <w:r>
                <w:rPr>
                  <w:rFonts w:ascii="Arial" w:hAnsi="Arial" w:eastAsia="Yu Mincho" w:cs="Times New Roman"/>
                  <w:sz w:val="18"/>
                  <w:lang w:val="en-GB" w:eastAsia="en-US" w:bidi="ar-SA"/>
                </w:rPr>
                <w:t xml:space="preserve"> – &lt;2&gt; – </w:t>
              </w:r>
            </w:ins>
            <w:ins w:id="124" w:author="ZTE Liu Ke" w:date="2024-08-07T16:51:11Z">
              <w:r>
                <w:rPr>
                  <w:rFonts w:hint="eastAsia" w:ascii="Arial" w:hAnsi="Arial" w:eastAsia="宋体" w:cs="Times New Roman"/>
                  <w:sz w:val="18"/>
                  <w:lang w:val="en-US" w:eastAsia="zh-CN" w:bidi="ar-SA"/>
                </w:rPr>
                <w:t>1566</w:t>
              </w:r>
            </w:ins>
            <w:ins w:id="125" w:author="ZTE Liu Ke" w:date="2024-08-07T16:51:11Z">
              <w:r>
                <w:rPr>
                  <w:rFonts w:ascii="Arial" w:hAnsi="Arial" w:eastAsia="Yu Mincho" w:cs="Times New Roman"/>
                  <w:sz w:val="18"/>
                  <w:lang w:val="en-GB" w:eastAsia="en-US" w:bidi="ar-SA"/>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339000</w:t>
            </w:r>
            <w:r>
              <w:rPr>
                <w:rFonts w:ascii="Arial" w:hAnsi="Arial" w:eastAsia="Yu Mincho" w:cs="Times New Roman"/>
                <w:sz w:val="18"/>
                <w:lang w:val="en-GB" w:eastAsia="en-US" w:bidi="ar-SA"/>
              </w:rPr>
              <w:t xml:space="preserve"> – &lt;2&gt; – 342000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399000</w:t>
            </w:r>
            <w:r>
              <w:rPr>
                <w:rFonts w:ascii="Arial" w:hAnsi="Arial" w:eastAsia="Yu Mincho" w:cs="Times New Roman"/>
                <w:sz w:val="18"/>
                <w:lang w:val="en-GB" w:eastAsia="en-US" w:bidi="ar-SA"/>
              </w:rPr>
              <w:t xml:space="preserve"> – &lt;2&gt;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132600</w:t>
            </w:r>
            <w:r>
              <w:rPr>
                <w:rFonts w:ascii="Arial" w:hAnsi="Arial" w:eastAsia="Yu Mincho" w:cs="Times New Roman"/>
                <w:sz w:val="18"/>
                <w:lang w:val="en-GB" w:eastAsia="en-US" w:bidi="ar-SA"/>
              </w:rPr>
              <w:t xml:space="preserve"> – &lt;2&gt; – 139600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123400</w:t>
            </w:r>
            <w:r>
              <w:rPr>
                <w:rFonts w:ascii="Arial" w:hAnsi="Arial" w:eastAsia="Yu Mincho" w:cs="Times New Roman"/>
                <w:sz w:val="18"/>
                <w:lang w:val="en-GB" w:eastAsia="en-US" w:bidi="ar-SA"/>
              </w:rPr>
              <w:t xml:space="preserve"> – &lt;2&gt;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&lt;2&gt; – 294000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295000</w:t>
            </w:r>
            <w:r>
              <w:rPr>
                <w:rFonts w:ascii="Arial" w:hAnsi="Arial" w:eastAsia="Yu Mincho" w:cs="Times New Roman"/>
                <w:sz w:val="18"/>
                <w:lang w:val="en-GB" w:eastAsia="en-US" w:bidi="ar-SA"/>
              </w:rPr>
              <w:t xml:space="preserve"> – &lt;2&gt;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1146" w:type="dxa"/>
            <w:tcBorders>
              <w:top w:val="single" w:color="auto" w:sz="4" w:space="0"/>
              <w:left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&lt;2&gt; – 357000</w:t>
            </w:r>
          </w:p>
        </w:tc>
        <w:tc>
          <w:tcPr>
            <w:tcW w:w="2877"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&lt;2&gt; – 172400 </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&lt;2&gt;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&lt;2&gt; – 396000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139600 – &lt;2&gt; – 143200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145600 – &lt;2&gt;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&lt;2&gt; – 356000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n89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hint="eastAsia" w:ascii="Arial" w:hAnsi="Arial" w:eastAsia="等线" w:cs="Times New Roman"/>
                <w:sz w:val="18"/>
                <w:lang w:val="en-GB" w:eastAsia="zh-CN"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&lt;2&gt; – 538000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n95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&lt;2&gt; – 405000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zh-CN" w:bidi="ar-SA"/>
              </w:rPr>
            </w:pPr>
            <w:r>
              <w:rPr>
                <w:rFonts w:hint="eastAsia" w:ascii="Arial" w:hAnsi="Arial" w:eastAsia="Times New Roman" w:cs="Times New Roman"/>
                <w:sz w:val="18"/>
                <w:lang w:val="en-GB" w:eastAsia="zh-CN" w:bidi="ar-SA"/>
              </w:rPr>
              <w:t>n97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460000 – &lt;2&gt; – 480000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zh-CN" w:bidi="ar-SA"/>
              </w:rPr>
            </w:pPr>
            <w:r>
              <w:rPr>
                <w:rFonts w:hint="eastAsia" w:ascii="Arial" w:hAnsi="Arial" w:eastAsia="Times New Roman"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n98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&lt;2&gt; – 384000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325300 – &lt;2&gt;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174880</w:t>
            </w:r>
            <w:r>
              <w:rPr>
                <w:rFonts w:ascii="Arial" w:hAnsi="Arial" w:eastAsia="Yu Mincho" w:cs="Times New Roman"/>
                <w:sz w:val="18"/>
                <w:lang w:val="en-GB" w:eastAsia="en-GB" w:bidi="ar-SA"/>
              </w:rPr>
              <w:t xml:space="preserve"> – &lt;2&gt; – 176000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183880</w:t>
            </w:r>
            <w:r>
              <w:rPr>
                <w:rFonts w:ascii="Arial" w:hAnsi="Arial" w:eastAsia="Yu Mincho" w:cs="Times New Roman"/>
                <w:sz w:val="18"/>
                <w:lang w:val="en-GB" w:eastAsia="en-GB" w:bidi="ar-SA"/>
              </w:rPr>
              <w:t xml:space="preserve"> – &lt;2&gt;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GB"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&lt;2&gt; – 382000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color w:val="000000"/>
                <w:sz w:val="18"/>
                <w:lang w:val="en-US" w:eastAsia="en-US" w:bidi="ar-SA"/>
              </w:rPr>
            </w:pPr>
            <w:r>
              <w:rPr>
                <w:rFonts w:ascii="Arial" w:hAnsi="Arial" w:eastAsia="Yu Mincho" w:cs="Times New Roman"/>
                <w:sz w:val="18"/>
                <w:lang w:val="en-GB" w:eastAsia="en-US" w:bidi="ar-SA"/>
              </w:rPr>
              <w:t>132600 – &lt;2&gt; – 140600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color w:val="000000"/>
                <w:sz w:val="18"/>
                <w:lang w:val="en-US" w:eastAsia="en-US" w:bidi="ar-SA"/>
              </w:rPr>
            </w:pPr>
            <w:r>
              <w:rPr>
                <w:rFonts w:ascii="Arial" w:hAnsi="Arial" w:eastAsia="Yu Mincho" w:cs="Times New Roman"/>
                <w:sz w:val="18"/>
                <w:lang w:val="en-GB" w:eastAsia="en-US" w:bidi="ar-SA"/>
              </w:rPr>
              <w:t>122400 – &lt;2&gt;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Pr>
        <w:rPr>
          <w:rFonts w:eastAsia="Times New Roman" w:cs="Arial"/>
          <w:color w:val="FF0000"/>
        </w:rPr>
      </w:pP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418" w:hanging="1418"/>
        <w:outlineLvl w:val="3"/>
        <w:rPr>
          <w:rFonts w:ascii="Arial" w:hAnsi="Arial" w:eastAsia="Yu Mincho" w:cs="Times New Roman"/>
          <w:sz w:val="24"/>
          <w:lang w:val="en-GB" w:eastAsia="en-US" w:bidi="ar-SA"/>
        </w:rPr>
      </w:pPr>
      <w:bookmarkStart w:id="104" w:name="_Toc123054348"/>
      <w:bookmarkStart w:id="105" w:name="_Toc45893423"/>
      <w:bookmarkStart w:id="106" w:name="_Toc61178827"/>
      <w:bookmarkStart w:id="107" w:name="_Toc61179297"/>
      <w:bookmarkStart w:id="108" w:name="_Toc44712110"/>
      <w:bookmarkStart w:id="109" w:name="_Toc82621731"/>
      <w:bookmarkStart w:id="110" w:name="_Toc115186146"/>
      <w:bookmarkStart w:id="111" w:name="_Toc67916593"/>
      <w:bookmarkStart w:id="112" w:name="_Toc123051879"/>
      <w:bookmarkStart w:id="113" w:name="_Toc138837541"/>
      <w:bookmarkStart w:id="114" w:name="_Toc106782771"/>
      <w:bookmarkStart w:id="115" w:name="_Toc107419246"/>
      <w:bookmarkStart w:id="116" w:name="_Toc53178601"/>
      <w:bookmarkStart w:id="117" w:name="_Toc131766319"/>
      <w:bookmarkStart w:id="118" w:name="_Toc123717449"/>
      <w:bookmarkStart w:id="119" w:name="_Toc107474873"/>
      <w:bookmarkStart w:id="120" w:name="_Toc37260120"/>
      <w:bookmarkStart w:id="121" w:name="_Toc37267508"/>
      <w:bookmarkStart w:id="122" w:name="_Toc29811652"/>
      <w:bookmarkStart w:id="123" w:name="_Toc124157025"/>
      <w:bookmarkStart w:id="124" w:name="_Toc74663191"/>
      <w:bookmarkStart w:id="125" w:name="_Toc53178150"/>
      <w:bookmarkStart w:id="126" w:name="_Toc124266429"/>
      <w:bookmarkStart w:id="127" w:name="_Toc36817204"/>
      <w:bookmarkStart w:id="128" w:name="_Toc123048960"/>
      <w:bookmarkStart w:id="129" w:name="_Toc131740785"/>
      <w:bookmarkStart w:id="130" w:name="_Toc107311662"/>
      <w:bookmarkStart w:id="131" w:name="_Toc156567362"/>
      <w:bookmarkStart w:id="132" w:name="_Toc131595787"/>
      <w:bookmarkStart w:id="133" w:name="_Toc114255466"/>
      <w:bookmarkStart w:id="134" w:name="_Toc90422578"/>
      <w:r>
        <w:rPr>
          <w:rFonts w:ascii="Arial" w:hAnsi="Arial" w:eastAsia="Yu Mincho" w:cs="Times New Roman"/>
          <w:sz w:val="24"/>
          <w:lang w:val="en-GB" w:eastAsia="en-US" w:bidi="ar-SA"/>
        </w:rPr>
        <w:t>5.4.3.3</w:t>
      </w:r>
      <w:r>
        <w:rPr>
          <w:rFonts w:ascii="Arial" w:hAnsi="Arial" w:eastAsia="Yu Mincho" w:cs="Times New Roman"/>
          <w:sz w:val="24"/>
          <w:lang w:val="en-GB" w:eastAsia="en-US" w:bidi="ar-SA"/>
        </w:rPr>
        <w:tab/>
      </w:r>
      <w:r>
        <w:rPr>
          <w:rFonts w:ascii="Arial" w:hAnsi="Arial" w:eastAsia="Yu Mincho" w:cs="Times New Roman"/>
          <w:sz w:val="24"/>
          <w:lang w:val="en-GB" w:eastAsia="en-US" w:bidi="ar-SA"/>
        </w:rPr>
        <w:t>Synchronization raster entries for each operating band</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rPr>
          <w:rFonts w:eastAsia="Yu Mincho"/>
        </w:rPr>
      </w:pPr>
      <w:r>
        <w:rPr>
          <w:rFonts w:eastAsia="Yu Mincho"/>
        </w:rPr>
        <w:t>For FR1 and for above 3 MHz channel bandwidth, the synchronization raster for each band is given in table 5.4.3.3-1. The distance between applicable GSCN entries is given by the &lt;Step size&gt; indicated in table 5.4.3.3-1.</w:t>
      </w:r>
    </w:p>
    <w:p>
      <w:pPr>
        <w:rPr>
          <w:rFonts w:eastAsia="Yu Mincho"/>
        </w:rPr>
      </w:pPr>
      <w:r>
        <w:rPr>
          <w:rFonts w:eastAsia="Yu Mincho"/>
        </w:rPr>
        <w:t>For FR1 and for 3 MHz channel bandwidth, the synchronization raster for each band is given in table 5.4.3.3-4. The distance between applicable GSCN entries is given by the &lt;Step size&gt; indicated in table 5.4.3.3-4.</w:t>
      </w:r>
    </w:p>
    <w:p>
      <w:pPr>
        <w:rPr>
          <w:rFonts w:ascii="Calibri" w:hAnsi="Calibri" w:eastAsia="Yu Mincho" w:cs="Calibri"/>
          <w:sz w:val="22"/>
          <w:szCs w:val="22"/>
          <w:lang w:val="en-US"/>
        </w:rPr>
      </w:pPr>
      <w:r>
        <w:rPr>
          <w:rFonts w:eastAsia="Yu Mincho"/>
        </w:rPr>
        <w:t>For FR2, the synchronization raster for each band is given in table 5.4.3.3-2. The distance between applicable GSCN entries is given by the &lt;Step size&gt; indicated in table 5.4.3.3-2.</w:t>
      </w: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 xml:space="preserve">Table 5.4.3.3-1: Applicable SS raster entries per </w:t>
      </w:r>
      <w:r>
        <w:rPr>
          <w:rFonts w:ascii="Arial" w:hAnsi="Arial" w:eastAsia="Yu Mincho" w:cs="Times New Roman"/>
          <w:b/>
          <w:i/>
          <w:lang w:val="en-GB" w:eastAsia="en-US" w:bidi="ar-SA"/>
        </w:rPr>
        <w:t>operating band</w:t>
      </w:r>
      <w:r>
        <w:rPr>
          <w:rFonts w:ascii="Arial" w:hAnsi="Arial" w:eastAsia="Yu Mincho" w:cs="Times New Roman"/>
          <w:b/>
          <w:lang w:val="en-GB" w:eastAsia="en-US" w:bidi="ar-SA"/>
        </w:rPr>
        <w:t xml:space="preserve"> (FR1) for above 3 MHz channel bandwidth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 xml:space="preserve">NR </w:t>
            </w:r>
            <w:r>
              <w:rPr>
                <w:rFonts w:ascii="Arial" w:hAnsi="Arial" w:eastAsia="Yu Mincho" w:cs="Times New Roman"/>
                <w:b/>
                <w:i/>
                <w:sz w:val="18"/>
                <w:lang w:val="en-GB" w:eastAsia="en-US" w:bidi="ar-SA"/>
              </w:rPr>
              <w:t>operating band</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ja-JP" w:bidi="ar-SA"/>
              </w:rPr>
            </w:pPr>
            <w:r>
              <w:rPr>
                <w:rFonts w:ascii="Arial" w:hAnsi="Arial" w:eastAsia="Yu Mincho" w:cs="Times New Roman"/>
                <w:b/>
                <w:sz w:val="18"/>
                <w:lang w:val="en-GB" w:eastAsia="en-US" w:bidi="ar-SA"/>
              </w:rPr>
              <w:t>SS Block SCS</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SS Block pattern</w:t>
            </w:r>
            <w:r>
              <w:rPr>
                <w:rFonts w:ascii="Arial" w:hAnsi="Arial" w:eastAsia="Times New Roman" w:cs="Times New Roman"/>
                <w:b/>
                <w:sz w:val="18"/>
                <w:lang w:val="en-GB" w:eastAsia="zh-CN" w:bidi="ar-SA"/>
              </w:rPr>
              <w:br w:type="textWrapping"/>
            </w:r>
            <w:r>
              <w:rPr>
                <w:rFonts w:ascii="Arial" w:hAnsi="Arial" w:eastAsia="Times New Roman" w:cs="Times New Roman"/>
                <w:b/>
                <w:sz w:val="18"/>
                <w:lang w:val="en-GB" w:eastAsia="zh-CN" w:bidi="ar-SA"/>
              </w:rPr>
              <w:t>(NOTE 1)</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GSCN</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B</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n13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sz w:val="18"/>
                <w:lang w:val="en-US" w:eastAsia="en-US"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MS Mincho" w:cs="Times New Roman"/>
                <w:sz w:val="18"/>
                <w:lang w:val="en-US" w:eastAsia="ja-JP" w:bidi="ar-SA"/>
              </w:rPr>
              <w:t>n18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MS Mincho" w:cs="Times New Roman"/>
                <w:sz w:val="18"/>
                <w:lang w:val="en-US" w:eastAsia="ja-JP" w:bidi="ar-SA"/>
              </w:rPr>
              <w:t>15</w:t>
            </w:r>
            <w:r>
              <w:rPr>
                <w:rFonts w:ascii="Arial" w:hAnsi="Arial" w:eastAsia="MS Mincho" w:cs="Times New Roman"/>
                <w:sz w:val="18"/>
                <w:lang w:val="en-US" w:eastAsia="ja-JP" w:bidi="ar-SA"/>
              </w:rPr>
              <w:t xml:space="preserve"> </w:t>
            </w:r>
            <w:r>
              <w:rPr>
                <w:rFonts w:hint="eastAsia" w:ascii="Arial" w:hAnsi="Arial" w:eastAsia="MS Mincho" w:cs="Times New Roman"/>
                <w:sz w:val="18"/>
                <w:lang w:val="en-US" w:eastAsia="ja-JP" w:bidi="ar-SA"/>
              </w:rPr>
              <w:t>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hint="eastAsia" w:ascii="Arial" w:hAnsi="Arial" w:eastAsia="MS Mincho" w:cs="Times New Roman"/>
                <w:sz w:val="18"/>
                <w:lang w:val="en-US" w:eastAsia="ja-JP" w:bidi="ar-SA"/>
              </w:rPr>
              <w:t>Case</w:t>
            </w:r>
            <w:r>
              <w:rPr>
                <w:rFonts w:ascii="Arial" w:hAnsi="Arial" w:eastAsia="MS Mincho" w:cs="Times New Roman"/>
                <w:sz w:val="18"/>
                <w:lang w:val="en-US" w:eastAsia="ja-JP" w:bidi="ar-SA"/>
              </w:rPr>
              <w:t xml:space="preserve"> </w:t>
            </w:r>
            <w:r>
              <w:rPr>
                <w:rFonts w:hint="eastAsia" w:ascii="Arial" w:hAnsi="Arial" w:eastAsia="MS Mincho" w:cs="Times New Roman"/>
                <w:sz w:val="18"/>
                <w:lang w:val="en-US" w:eastAsia="ja-JP"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MS Mincho" w:cs="Times New Roman"/>
                <w:sz w:val="18"/>
                <w:lang w:val="en-US" w:eastAsia="ja-JP" w:bidi="ar-SA"/>
              </w:rPr>
              <w:t>2156</w:t>
            </w:r>
            <w:r>
              <w:rPr>
                <w:rFonts w:ascii="Arial" w:hAnsi="Arial" w:eastAsia="Times New Roman" w:cs="Times New Roman"/>
                <w:sz w:val="18"/>
                <w:lang w:val="en-GB" w:eastAsia="en-US" w:bidi="ar-SA"/>
              </w:rPr>
              <w:t xml:space="preserve"> – &lt;1&gt; – </w:t>
            </w:r>
            <w:r>
              <w:rPr>
                <w:rFonts w:hint="eastAsia" w:ascii="Arial" w:hAnsi="Arial" w:eastAsia="MS Mincho" w:cs="Times New Roman"/>
                <w:sz w:val="18"/>
                <w:lang w:val="en-US" w:eastAsia="ja-JP" w:bidi="ar-SA"/>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sz w:val="18"/>
                <w:lang w:val="en-GB" w:eastAsia="en-US"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lang w:val="en-GB" w:eastAsia="en-US" w:bidi="ar-SA"/>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sz w:val="18"/>
                <w:lang w:val="en-GB" w:eastAsia="en-US" w:bidi="ar-SA"/>
              </w:rPr>
              <w:t>Case B</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lang w:val="en-GB" w:eastAsia="en-US" w:bidi="ar-SA"/>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5879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&lt;1&gt;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1161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&lt;1&gt;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5036</w:t>
            </w:r>
            <w:r>
              <w:rPr>
                <w:rFonts w:ascii="Arial" w:hAnsi="Arial" w:eastAsia="Times New Roman" w:cs="Times New Roman"/>
                <w:sz w:val="18"/>
                <w:lang w:val="en-GB" w:eastAsia="en-US" w:bidi="ar-SA"/>
              </w:rPr>
              <w:t xml:space="preserve"> – &lt;1&gt; – </w:t>
            </w:r>
            <w:r>
              <w:rPr>
                <w:rFonts w:ascii="Arial" w:hAnsi="Arial" w:eastAsia="宋体" w:cs="Times New Roman"/>
                <w:sz w:val="18"/>
                <w:lang w:val="en-US" w:eastAsia="zh-CN" w:bidi="ar-SA"/>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 xml:space="preserve">4712 </w:t>
            </w:r>
            <w:r>
              <w:rPr>
                <w:rFonts w:ascii="Arial" w:hAnsi="Arial" w:eastAsia="Times New Roman" w:cs="Times New Roman"/>
                <w:sz w:val="18"/>
                <w:lang w:val="en-GB" w:eastAsia="en-US" w:bidi="ar-SA"/>
              </w:rPr>
              <w:t xml:space="preserve">– &lt;1&gt; – </w:t>
            </w:r>
            <w:r>
              <w:rPr>
                <w:rFonts w:ascii="Arial" w:hAnsi="Arial" w:eastAsia="宋体" w:cs="Times New Roman"/>
                <w:sz w:val="18"/>
                <w:lang w:val="en-US" w:eastAsia="zh-CN" w:bidi="ar-SA"/>
              </w:rPr>
              <w:t>478</w:t>
            </w:r>
            <w:r>
              <w:rPr>
                <w:rFonts w:hint="eastAsia" w:ascii="Arial" w:hAnsi="Arial" w:eastAsia="宋体" w:cs="Times New Roman"/>
                <w:sz w:val="18"/>
                <w:lang w:val="en-US" w:eastAsia="zh-CN"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n46</w:t>
            </w:r>
            <w:r>
              <w:rPr>
                <w:rFonts w:ascii="Arial" w:hAnsi="Arial" w:eastAsia="Times New Roman" w:cs="Times New Roman"/>
                <w:sz w:val="18"/>
                <w:vertAlign w:val="superscript"/>
                <w:lang w:val="en-GB" w:eastAsia="ko-KR" w:bidi="ar-SA"/>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eastAsia="Times New Roman"/>
              </w:rPr>
              <w:t>30</w:t>
            </w:r>
            <w:r>
              <w:rPr>
                <w:rFonts w:ascii="Arial" w:hAnsi="Arial" w:eastAsia="Times New Roman"/>
                <w:sz w:val="18"/>
              </w:rPr>
              <w:t xml:space="preserve"> k</w:t>
            </w:r>
            <w:r>
              <w:rPr>
                <w:rFonts w:eastAsia="Times New Roman"/>
              </w:rPr>
              <w:t>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eastAsia="Times New Roma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eastAsia="Times New Roman"/>
              </w:rP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n48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n5</w:t>
            </w:r>
            <w:r>
              <w:rPr>
                <w:rFonts w:ascii="Arial" w:hAnsi="Arial" w:eastAsia="Times New Roman" w:cs="Times New Roman"/>
                <w:sz w:val="18"/>
                <w:lang w:val="en-GB" w:eastAsia="zh-CN" w:bidi="ar-SA"/>
              </w:rPr>
              <w:t>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6215</w:t>
            </w:r>
            <w:r>
              <w:rPr>
                <w:rFonts w:ascii="Arial" w:hAnsi="Arial" w:eastAsia="Times New Roman" w:cs="Times New Roman"/>
                <w:sz w:val="18"/>
                <w:lang w:val="en-GB" w:eastAsia="fr-FR" w:bidi="ar-SA"/>
              </w:rPr>
              <w:t xml:space="preserve"> – &lt;1&gt; – </w:t>
            </w:r>
            <w:r>
              <w:rPr>
                <w:rFonts w:ascii="Arial" w:hAnsi="Arial" w:eastAsia="Times New Roman" w:cs="Times New Roman"/>
                <w:sz w:val="18"/>
                <w:lang w:val="en-GB" w:eastAsia="zh-CN" w:bidi="ar-SA"/>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fr-FR"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30 kHz</w:t>
            </w:r>
          </w:p>
        </w:tc>
        <w:tc>
          <w:tcPr>
            <w:tcW w:w="188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Case C</w:t>
            </w:r>
          </w:p>
        </w:tc>
        <w:tc>
          <w:tcPr>
            <w:tcW w:w="2595"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6221</w:t>
            </w:r>
            <w:r>
              <w:rPr>
                <w:rFonts w:ascii="Arial" w:hAnsi="Arial" w:eastAsia="Times New Roman" w:cs="Times New Roman"/>
                <w:sz w:val="18"/>
                <w:lang w:val="en-GB" w:eastAsia="fr-FR" w:bidi="ar-SA"/>
              </w:rPr>
              <w:t xml:space="preserve"> – &lt;1&gt; – </w:t>
            </w:r>
            <w:r>
              <w:rPr>
                <w:rFonts w:ascii="Arial" w:hAnsi="Arial" w:eastAsia="Times New Roman" w:cs="Times New Roman"/>
                <w:sz w:val="18"/>
                <w:lang w:val="en-GB" w:eastAsia="zh-CN" w:bidi="ar-SA"/>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n54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B</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n67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 w:author="ZTE Liu Ke" w:date="2024-08-07T16:51:38Z"/>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ins w:id="127" w:author="ZTE Liu Ke" w:date="2024-08-07T16:51:38Z"/>
                <w:rFonts w:hint="default" w:ascii="Arial" w:hAnsi="Arial" w:eastAsia="宋体" w:cs="Times New Roman"/>
                <w:sz w:val="18"/>
                <w:lang w:val="en-US" w:eastAsia="zh-CN" w:bidi="ar-SA"/>
              </w:rPr>
            </w:pPr>
            <w:ins w:id="128" w:author="ZTE Liu Ke" w:date="2024-08-07T16:51:40Z">
              <w:r>
                <w:rPr>
                  <w:rFonts w:hint="eastAsia" w:ascii="Arial" w:hAnsi="Arial" w:eastAsia="宋体" w:cs="Times New Roman"/>
                  <w:sz w:val="18"/>
                  <w:lang w:val="en-US" w:eastAsia="zh-CN" w:bidi="ar-SA"/>
                </w:rPr>
                <w:t>n</w:t>
              </w:r>
            </w:ins>
            <w:ins w:id="129" w:author="ZTE Liu Ke" w:date="2024-08-07T16:51:41Z">
              <w:r>
                <w:rPr>
                  <w:rFonts w:hint="eastAsia" w:ascii="Arial" w:hAnsi="Arial" w:eastAsia="宋体" w:cs="Times New Roman"/>
                  <w:sz w:val="18"/>
                  <w:lang w:val="en-US" w:eastAsia="zh-CN" w:bidi="ar-SA"/>
                </w:rPr>
                <w:t>68</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0" w:author="ZTE Liu Ke" w:date="2024-08-07T16:51:38Z"/>
                <w:rFonts w:hint="default" w:ascii="Arial" w:hAnsi="Arial" w:eastAsia="宋体" w:cs="Times New Roman"/>
                <w:sz w:val="18"/>
                <w:lang w:val="en-US" w:eastAsia="zh-CN" w:bidi="ar-SA"/>
              </w:rPr>
            </w:pPr>
            <w:ins w:id="131" w:author="ZTE Liu Ke" w:date="2024-08-07T16:51:44Z">
              <w:r>
                <w:rPr>
                  <w:rFonts w:hint="eastAsia" w:ascii="Arial" w:hAnsi="Arial" w:eastAsia="宋体" w:cs="Times New Roman"/>
                  <w:sz w:val="18"/>
                  <w:lang w:val="en-US" w:eastAsia="zh-CN" w:bidi="ar-SA"/>
                </w:rPr>
                <w:t>15</w:t>
              </w:r>
            </w:ins>
            <w:ins w:id="132" w:author="ZTE Liu Ke" w:date="2024-08-07T16:51:45Z">
              <w:r>
                <w:rPr>
                  <w:rFonts w:hint="eastAsia" w:ascii="Arial" w:hAnsi="Arial" w:eastAsia="宋体" w:cs="Times New Roman"/>
                  <w:sz w:val="18"/>
                  <w:lang w:val="en-US" w:eastAsia="zh-CN" w:bidi="ar-SA"/>
                </w:rPr>
                <w:t xml:space="preserve"> k</w:t>
              </w:r>
            </w:ins>
            <w:ins w:id="133" w:author="ZTE Liu Ke" w:date="2024-08-07T16:51:46Z">
              <w:r>
                <w:rPr>
                  <w:rFonts w:hint="eastAsia" w:ascii="Arial" w:hAnsi="Arial" w:eastAsia="宋体" w:cs="Times New Roman"/>
                  <w:sz w:val="18"/>
                  <w:lang w:val="en-US" w:eastAsia="zh-CN" w:bidi="ar-SA"/>
                </w:rPr>
                <w:t>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4" w:author="ZTE Liu Ke" w:date="2024-08-07T16:51:38Z"/>
                <w:rFonts w:hint="default" w:ascii="Arial" w:hAnsi="Arial" w:eastAsia="Times New Roman" w:cs="Times New Roman"/>
                <w:sz w:val="18"/>
                <w:lang w:val="en-US" w:eastAsia="zh-CN" w:bidi="ar-SA"/>
              </w:rPr>
            </w:pPr>
            <w:ins w:id="135" w:author="ZTE Liu Ke" w:date="2024-08-07T16:51:48Z">
              <w:r>
                <w:rPr>
                  <w:rFonts w:hint="eastAsia" w:ascii="Arial" w:hAnsi="Arial" w:eastAsia="Times New Roman" w:cs="Times New Roman"/>
                  <w:sz w:val="18"/>
                  <w:lang w:val="en-US" w:eastAsia="zh-CN" w:bidi="ar-SA"/>
                </w:rPr>
                <w:t>Ca</w:t>
              </w:r>
            </w:ins>
            <w:ins w:id="136" w:author="ZTE Liu Ke" w:date="2024-08-07T16:51:49Z">
              <w:r>
                <w:rPr>
                  <w:rFonts w:hint="eastAsia" w:ascii="Arial" w:hAnsi="Arial" w:eastAsia="Times New Roman" w:cs="Times New Roman"/>
                  <w:sz w:val="18"/>
                  <w:lang w:val="en-US" w:eastAsia="zh-CN" w:bidi="ar-SA"/>
                </w:rPr>
                <w:t>se 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7" w:author="ZTE Liu Ke" w:date="2024-08-07T16:51:38Z"/>
                <w:rFonts w:ascii="Arial" w:hAnsi="Arial" w:eastAsia="Times New Roman" w:cs="Times New Roman"/>
                <w:sz w:val="18"/>
                <w:lang w:val="zh-CN" w:eastAsia="en-US" w:bidi="ar-SA"/>
              </w:rPr>
            </w:pPr>
            <w:ins w:id="138" w:author="ZTE Liu Ke" w:date="2024-08-07T16:51:56Z">
              <w:r>
                <w:rPr>
                  <w:rFonts w:hint="eastAsia" w:ascii="Arial" w:hAnsi="Arial" w:eastAsia="宋体" w:cs="Times New Roman"/>
                  <w:sz w:val="18"/>
                  <w:lang w:val="en-US" w:eastAsia="zh-CN" w:bidi="ar-SA"/>
                </w:rPr>
                <w:t>1888</w:t>
              </w:r>
            </w:ins>
            <w:ins w:id="139" w:author="ZTE Liu Ke" w:date="2024-08-07T16:51:56Z">
              <w:r>
                <w:rPr>
                  <w:rFonts w:ascii="Arial" w:hAnsi="Arial" w:eastAsia="Times New Roman" w:cs="Times New Roman"/>
                  <w:sz w:val="18"/>
                  <w:lang w:val="en-GB" w:eastAsia="en-US" w:bidi="ar-SA"/>
                </w:rPr>
                <w:t xml:space="preserve"> – &lt;1&gt; – </w:t>
              </w:r>
            </w:ins>
            <w:ins w:id="140" w:author="ZTE Liu Ke" w:date="2024-08-07T16:51:56Z">
              <w:r>
                <w:rPr>
                  <w:rFonts w:hint="eastAsia" w:ascii="Arial" w:hAnsi="Arial" w:eastAsia="宋体" w:cs="Times New Roman"/>
                  <w:sz w:val="18"/>
                  <w:lang w:val="en-US" w:eastAsia="zh-CN" w:bidi="ar-SA"/>
                </w:rPr>
                <w:t>1951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1157 – &lt;1&gt; –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n79</w:t>
            </w:r>
          </w:p>
        </w:tc>
        <w:tc>
          <w:tcPr>
            <w:tcW w:w="2092"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fr-FR" w:eastAsia="en-US" w:bidi="ar-SA"/>
              </w:rPr>
              <w:t>8480 – &lt;16&gt; – 8880</w:t>
            </w:r>
            <w:r>
              <w:rPr>
                <w:rFonts w:ascii="Arial" w:hAnsi="Arial" w:eastAsia="Times New Roman" w:cs="Times New Roman"/>
                <w:sz w:val="18"/>
                <w:vertAlign w:val="superscript"/>
                <w:lang w:val="fr-FR" w:eastAsia="en-US"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2092"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188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p>
        </w:tc>
        <w:tc>
          <w:tcPr>
            <w:tcW w:w="2595" w:type="dxa"/>
            <w:tcBorders>
              <w:top w:val="single" w:color="auto" w:sz="4" w:space="0"/>
              <w:left w:val="single" w:color="000000"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fr-FR" w:eastAsia="en-US" w:bidi="ar-SA"/>
              </w:rPr>
              <w:t>8475 – &lt;1&gt; – 8884</w:t>
            </w:r>
            <w:r>
              <w:rPr>
                <w:rFonts w:ascii="Arial" w:hAnsi="Arial" w:eastAsia="Times New Roman" w:cs="Times New Roman"/>
                <w:sz w:val="18"/>
                <w:vertAlign w:val="superscript"/>
                <w:lang w:val="fr-FR"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FFFFFF"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n90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6246 – &lt;</w:t>
            </w: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en-US" w:bidi="ar-SA"/>
              </w:rPr>
              <w:t>&gt; – 6717</w:t>
            </w:r>
            <w:r>
              <w:rPr>
                <w:rFonts w:ascii="Arial" w:hAnsi="Arial" w:eastAsia="Times New Roman" w:cs="Times New Roman"/>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FFFFFF" w:sz="4" w:space="0"/>
              <w:left w:val="single" w:color="auto" w:sz="4" w:space="0"/>
              <w:bottom w:val="nil"/>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6245 – &lt;</w:t>
            </w: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en-US" w:bidi="ar-SA"/>
              </w:rPr>
              <w:t>&gt; – 6718</w:t>
            </w:r>
            <w:r>
              <w:rPr>
                <w:rFonts w:ascii="Arial" w:hAnsi="Arial" w:eastAsia="Times New Roman" w:cs="Times New Roman"/>
                <w:sz w:val="18"/>
                <w:vertAlign w:val="superscript"/>
                <w:lang w:val="en-GB" w:eastAsia="en-US"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hint="eastAsia" w:ascii="Arial" w:hAnsi="Arial" w:eastAsia="Times New Roman" w:cs="Times New Roman"/>
                <w:sz w:val="18"/>
                <w:lang w:val="en-GB" w:eastAsia="zh-CN"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6252 – &lt;</w:t>
            </w: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en-US" w:bidi="ar-SA"/>
              </w:rP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n96</w:t>
            </w:r>
            <w:r>
              <w:rPr>
                <w:rFonts w:ascii="Arial" w:hAnsi="Arial" w:eastAsia="Yu Mincho" w:cs="Times New Roman"/>
                <w:b/>
                <w:sz w:val="18"/>
                <w:vertAlign w:val="superscript"/>
                <w:lang w:val="en-GB" w:eastAsia="en-US" w:bidi="ar-SA"/>
              </w:rPr>
              <w:t>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2303 – &lt;1&gt; – 2307, 41638</w:t>
            </w:r>
            <w:r>
              <w:rPr>
                <w:rFonts w:ascii="Arial" w:hAnsi="Arial" w:eastAsia="Times New Roman" w:cs="Times New Roman"/>
                <w:sz w:val="18"/>
                <w:vertAlign w:val="superscript"/>
                <w:lang w:val="en-GB" w:eastAsia="en-GB"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n102</w:t>
            </w:r>
            <w:r>
              <w:rPr>
                <w:rFonts w:ascii="Arial" w:hAnsi="Arial" w:eastAsia="宋体" w:cs="Times New Roman"/>
                <w:b/>
                <w:sz w:val="18"/>
                <w:vertAlign w:val="superscript"/>
                <w:lang w:val="en-US" w:eastAsia="zh-CN" w:bidi="ar-SA"/>
              </w:rPr>
              <w:t>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hint="eastAsia" w:ascii="Arial" w:hAnsi="Arial" w:eastAsia="宋体" w:cs="Times New Roman"/>
                <w:sz w:val="18"/>
                <w:lang w:val="en-US" w:eastAsia="zh-CN" w:bidi="ar-SA"/>
              </w:rPr>
              <w:t>n104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w:t>
            </w:r>
            <w:r>
              <w:rPr>
                <w:rFonts w:hint="eastAsia" w:ascii="Arial" w:hAnsi="Arial" w:eastAsia="宋体" w:cs="Times New Roman"/>
                <w:sz w:val="18"/>
                <w:lang w:val="en-US" w:eastAsia="zh-CN" w:bidi="ar-SA"/>
              </w:rPr>
              <w:t>882</w:t>
            </w:r>
            <w:r>
              <w:rPr>
                <w:rFonts w:ascii="Arial" w:hAnsi="Arial" w:eastAsia="Times New Roman" w:cs="Times New Roman"/>
                <w:sz w:val="18"/>
                <w:lang w:val="en-GB" w:eastAsia="en-US" w:bidi="ar-SA"/>
              </w:rPr>
              <w:t xml:space="preserve"> – &lt;</w:t>
            </w:r>
            <w:r>
              <w:rPr>
                <w:rFonts w:hint="eastAsia" w:ascii="Arial" w:hAnsi="Arial" w:eastAsia="宋体" w:cs="Times New Roman"/>
                <w:sz w:val="18"/>
                <w:lang w:val="en-US" w:eastAsia="zh-CN" w:bidi="ar-SA"/>
              </w:rPr>
              <w:t>7</w:t>
            </w:r>
            <w:r>
              <w:rPr>
                <w:rFonts w:ascii="Arial" w:hAnsi="Arial" w:eastAsia="Times New Roman" w:cs="Times New Roman"/>
                <w:sz w:val="18"/>
                <w:lang w:val="en-GB" w:eastAsia="en-US" w:bidi="ar-SA"/>
              </w:rPr>
              <w:t>&gt; – 103</w:t>
            </w:r>
            <w:r>
              <w:rPr>
                <w:rFonts w:hint="eastAsia" w:ascii="Arial" w:hAnsi="Arial" w:eastAsia="宋体" w:cs="Times New Roman"/>
                <w:sz w:val="18"/>
                <w:lang w:val="en-US" w:eastAsia="zh-CN" w:bidi="ar-SA"/>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n105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1535</w:t>
            </w:r>
            <w:r>
              <w:rPr>
                <w:rFonts w:ascii="Arial" w:hAnsi="Arial" w:eastAsia="Times New Roman" w:cs="Times New Roman"/>
                <w:sz w:val="18"/>
                <w:lang w:val="en-GB" w:eastAsia="en-US" w:bidi="ar-SA"/>
              </w:rPr>
              <w:t xml:space="preserve"> – &lt;1&gt; – </w:t>
            </w:r>
            <w:r>
              <w:rPr>
                <w:rFonts w:hint="eastAsia" w:ascii="Arial" w:hAnsi="Arial" w:eastAsia="Times New Roman" w:cs="Times New Roman"/>
                <w:sz w:val="18"/>
                <w:lang w:val="en-US" w:eastAsia="zh-CN" w:bidi="ar-SA"/>
              </w:rPr>
              <w:t>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n109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SS Block pattern is defined in clause 4.1 in TS 38.213 [10].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{6432, 6443, 6457, 6468, 6479, 6493, 6507, 6518, 6532, 6543}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{5032, 5043, 5054}</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{4707, 4715, 4718, 4729, 4732, 4743, 4747, 4754, 4761, 4768, 4772, 4782, 4786, 4793}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n46: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{8996, 9010, 9024, 9038, 9051, 9065, 9079, 9093, 9107, 9121, 9218, 9232, 9246, 9260, 9274, 9288, 9301, 9315, 9329, 9343, 9357, 9371, 9385, 9402, 9416, 9430, 9444, 9458, 9472, 9485, 9499, 9513}.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n96: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en-US" w:bidi="ar-SA"/>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keepNext/>
              <w:keepLines/>
              <w:spacing w:after="0"/>
              <w:ind w:left="851" w:hanging="851"/>
              <w:rPr>
                <w:rFonts w:ascii="Arial" w:hAnsi="Arial" w:eastAsia="Malgun Gothic" w:cs="Times New Roman"/>
                <w:sz w:val="18"/>
                <w:lang w:val="en-GB" w:eastAsia="en-US" w:bidi="ar-SA"/>
              </w:rPr>
            </w:pPr>
            <w:r>
              <w:rPr>
                <w:rFonts w:ascii="Arial" w:hAnsi="Arial" w:eastAsia="Times New Roman" w:cs="Times New Roman"/>
                <w:sz w:val="18"/>
                <w:lang w:val="en-GB" w:eastAsia="en-US" w:bidi="ar-SA"/>
              </w:rPr>
              <w:t>NOTE 7:</w:t>
            </w:r>
            <w:r>
              <w:rPr>
                <w:rFonts w:ascii="Arial" w:hAnsi="Arial" w:eastAsia="Times New Roman" w:cs="Times New Roman"/>
                <w:sz w:val="18"/>
                <w:lang w:val="en-GB" w:eastAsia="en-US" w:bidi="ar-SA"/>
              </w:rPr>
              <w:tab/>
            </w:r>
            <w:r>
              <w:rPr>
                <w:rFonts w:ascii="Arial" w:hAnsi="Arial" w:eastAsia="Malgun Gothic" w:cs="Times New Roman"/>
                <w:sz w:val="18"/>
                <w:lang w:val="en-GB" w:eastAsia="en-US" w:bidi="ar-SA"/>
              </w:rPr>
              <w:t>The SS raster entries apply for channel bandwidths larger than or equal to 40 MHz.</w:t>
            </w:r>
          </w:p>
          <w:p>
            <w:pPr>
              <w:keepNext/>
              <w:keepLines/>
              <w:spacing w:after="0"/>
              <w:ind w:left="851" w:hanging="851"/>
              <w:rPr>
                <w:rFonts w:ascii="Arial" w:hAnsi="Arial" w:eastAsia="Malgun Gothic" w:cs="Times New Roman"/>
                <w:sz w:val="18"/>
                <w:lang w:val="en-GB" w:eastAsia="en-US" w:bidi="ar-SA"/>
              </w:rPr>
            </w:pPr>
            <w:r>
              <w:rPr>
                <w:rFonts w:ascii="Arial" w:hAnsi="Arial" w:eastAsia="Times New Roman" w:cs="Times New Roman"/>
                <w:sz w:val="18"/>
                <w:lang w:val="en-GB" w:eastAsia="en-US" w:bidi="ar-SA"/>
              </w:rPr>
              <w:t xml:space="preserve">NOTE 8: </w:t>
            </w:r>
            <w:r>
              <w:rPr>
                <w:rFonts w:ascii="Arial" w:hAnsi="Arial" w:eastAsia="Times New Roman" w:cs="Times New Roman"/>
                <w:sz w:val="18"/>
                <w:lang w:val="en-GB" w:eastAsia="en-US" w:bidi="ar-SA"/>
              </w:rPr>
              <w:tab/>
            </w:r>
            <w:r>
              <w:rPr>
                <w:rFonts w:ascii="Arial" w:hAnsi="Arial" w:eastAsia="Malgun Gothic" w:cs="Times New Roman"/>
                <w:sz w:val="18"/>
                <w:lang w:val="en-GB" w:eastAsia="en-US" w:bidi="ar-SA"/>
              </w:rPr>
              <w:t>The SS raster entries apply for channel bandwidths smaller than 40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lang w:val="en-US" w:eastAsia="zh-CN" w:bidi="ar-SA"/>
              </w:rPr>
              <w:t>9</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w:t>
            </w:r>
            <w:r>
              <w:rPr>
                <w:rFonts w:hint="eastAsia" w:ascii="Arial" w:hAnsi="Arial" w:eastAsia="Times New Roman" w:cs="Times New Roman"/>
                <w:sz w:val="18"/>
                <w:lang w:val="en-GB" w:eastAsia="zh-CN" w:bidi="ar-SA"/>
              </w:rPr>
              <w:t>102</w:t>
            </w:r>
            <w:r>
              <w:rPr>
                <w:rFonts w:ascii="Arial" w:hAnsi="Arial" w:eastAsia="Times New Roman" w:cs="Times New Roman"/>
                <w:sz w:val="18"/>
                <w:lang w:val="en-GB" w:eastAsia="en-US" w:bidi="ar-SA"/>
              </w:rPr>
              <w:t>:</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GSCN = </w:t>
            </w:r>
            <w:r>
              <w:rPr>
                <w:rFonts w:hint="eastAsia" w:ascii="Arial" w:hAnsi="Arial" w:eastAsia="Times New Roman" w:cs="Times New Roman"/>
                <w:sz w:val="18"/>
                <w:lang w:val="en-US" w:eastAsia="zh-CN" w:bidi="ar-SA"/>
              </w:rPr>
              <w:t>{</w:t>
            </w:r>
            <w:r>
              <w:rPr>
                <w:rFonts w:ascii="Arial" w:hAnsi="Arial" w:eastAsia="Times New Roman" w:cs="Times New Roman"/>
                <w:sz w:val="18"/>
                <w:lang w:val="en-US" w:eastAsia="zh-CN" w:bidi="ar-SA"/>
              </w:rPr>
              <w:t xml:space="preserve">9535, </w:t>
            </w:r>
            <w:r>
              <w:rPr>
                <w:rFonts w:ascii="Arial" w:hAnsi="Arial" w:eastAsia="Times New Roman" w:cs="Times New Roman"/>
                <w:sz w:val="18"/>
                <w:lang w:val="en-GB" w:eastAsia="en-US" w:bidi="ar-SA"/>
              </w:rPr>
              <w:t>9548, 9562, 9576, 9590, 9603, 9617, 9631, 9645, 9659, 9673, 9687, 9701, 9714, 9728, 9742, 9756, 9770, 9784, 9798, 9812, 9826, 9840, 9853, 9867</w:t>
            </w:r>
            <w:r>
              <w:rPr>
                <w:rFonts w:hint="eastAsia" w:ascii="Arial" w:hAnsi="Arial" w:eastAsia="Times New Roman" w:cs="Times New Roman"/>
                <w:sz w:val="18"/>
                <w:lang w:val="en-US" w:eastAsia="zh-CN"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10:</w:t>
            </w:r>
            <w:r>
              <w:rPr>
                <w:rFonts w:ascii="Arial" w:hAnsi="Arial" w:eastAsia="Times New Roman" w:cs="Times New Roman"/>
                <w:sz w:val="18"/>
                <w:lang w:val="en-GB" w:eastAsia="en-US" w:bidi="ar-SA"/>
              </w:rPr>
              <w:tab/>
            </w:r>
            <w:r>
              <w:rPr>
                <w:rFonts w:ascii="Arial" w:hAnsi="Arial" w:eastAsia="Malgun Gothic" w:cs="Times New Roman"/>
                <w:sz w:val="18"/>
                <w:lang w:val="en-GB" w:eastAsia="en-US" w:bidi="ar-SA"/>
              </w:rPr>
              <w:t>The SS raster entries apply for channel bandwidths larger than or equal to 10</w:t>
            </w:r>
            <w:r>
              <w:rPr>
                <w:rFonts w:ascii="Arial" w:hAnsi="Arial" w:eastAsia="Times New Roman" w:cs="Times New Roman"/>
                <w:sz w:val="18"/>
                <w:lang w:val="en-GB" w:eastAsia="en-US" w:bidi="ar-SA"/>
              </w:rPr>
              <w:t xml:space="preserve"> MHz.</w:t>
            </w:r>
          </w:p>
          <w:p>
            <w:pPr>
              <w:keepNext/>
              <w:keepLines/>
              <w:spacing w:after="0"/>
              <w:ind w:left="851" w:hanging="851"/>
              <w:rPr>
                <w:rFonts w:ascii="Arial" w:hAnsi="Arial" w:eastAsia="Times New Roman"/>
                <w:sz w:val="18"/>
              </w:rPr>
            </w:pPr>
            <w:r>
              <w:rPr>
                <w:rFonts w:eastAsia="Times New Roman"/>
              </w:rPr>
              <w:t>NOTE 11:</w:t>
            </w:r>
            <w:r>
              <w:rPr>
                <w:rFonts w:eastAsia="Times New Roman"/>
              </w:rPr>
              <w:tab/>
            </w:r>
            <w:r>
              <w:rPr>
                <w:rFonts w:eastAsia="Malgun Gothic"/>
              </w:rPr>
              <w:t>The SS raster entries apply for channel bandwidth equal to</w:t>
            </w:r>
            <w:r>
              <w:rPr>
                <w:rFonts w:eastAsia="Times New Roman"/>
              </w:rPr>
              <w:t xml:space="preserve"> 5 MHz.</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NOTE 12:</w:t>
            </w:r>
            <w:r>
              <w:rPr>
                <w:rFonts w:ascii="Arial" w:hAnsi="Arial" w:eastAsia="Times New Roman" w:cs="Times New Roman"/>
                <w:sz w:val="18"/>
                <w:lang w:val="en-GB" w:eastAsia="en-US" w:bidi="ar-SA"/>
              </w:rPr>
              <w:tab/>
            </w:r>
            <w:r>
              <w:rPr>
                <w:rFonts w:hint="eastAsia" w:ascii="Arial" w:hAnsi="Arial" w:eastAsia="Times New Roman" w:cs="Times New Roman"/>
                <w:bCs/>
                <w:sz w:val="18"/>
                <w:lang w:val="en-US" w:eastAsia="zh-CN" w:bidi="ar-SA"/>
              </w:rPr>
              <w:t>Only</w:t>
            </w:r>
            <w:r>
              <w:rPr>
                <w:rFonts w:hint="eastAsia" w:ascii="Arial" w:hAnsi="Arial" w:eastAsia="Times New Roman" w:cs="Times New Roman"/>
                <w:bCs/>
                <w:sz w:val="18"/>
                <w:lang w:val="en-GB" w:eastAsia="en-US" w:bidi="ar-SA"/>
              </w:rPr>
              <w:t xml:space="preserve"> applicable </w:t>
            </w:r>
            <w:r>
              <w:rPr>
                <w:rFonts w:ascii="Arial" w:hAnsi="Arial" w:eastAsia="Times New Roman" w:cs="Times New Roman"/>
                <w:sz w:val="18"/>
                <w:lang w:val="en-GB" w:eastAsia="en-US" w:bidi="ar-SA"/>
              </w:rPr>
              <w:t>for 20 PRB transmission bandwidth configuration within 5 MHz channel with unpunctured PBCH defined in TS 38.211 [9] clause 7.4.3.1.</w:t>
            </w:r>
          </w:p>
        </w:tc>
      </w:tr>
    </w:tbl>
    <w:p>
      <w:pPr>
        <w:rPr>
          <w:rFonts w:eastAsia="Yu Mincho"/>
        </w:rPr>
      </w:pP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 xml:space="preserve">Table 5.4.3.3-2: Applicable SS raster entries per </w:t>
      </w:r>
      <w:r>
        <w:rPr>
          <w:rFonts w:ascii="Arial" w:hAnsi="Arial" w:eastAsia="Yu Mincho" w:cs="Times New Roman"/>
          <w:b/>
          <w:i/>
          <w:lang w:val="en-GB" w:eastAsia="en-US" w:bidi="ar-SA"/>
        </w:rPr>
        <w:t>operating band</w:t>
      </w:r>
      <w:r>
        <w:rPr>
          <w:rFonts w:ascii="Arial" w:hAnsi="Arial" w:eastAsia="Yu Mincho" w:cs="Times New Roman"/>
          <w:b/>
          <w:lang w:val="en-GB" w:eastAsia="en-US" w:bidi="ar-SA"/>
        </w:rPr>
        <w:t xml:space="preserve">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 xml:space="preserve">NR </w:t>
            </w:r>
            <w:r>
              <w:rPr>
                <w:rFonts w:ascii="Arial" w:hAnsi="Arial" w:eastAsia="Yu Mincho" w:cs="Times New Roman"/>
                <w:b/>
                <w:i/>
                <w:sz w:val="18"/>
                <w:lang w:val="en-GB" w:eastAsia="en-US" w:bidi="ar-SA"/>
              </w:rPr>
              <w:t>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ja-JP" w:bidi="ar-SA"/>
              </w:rPr>
            </w:pPr>
            <w:r>
              <w:rPr>
                <w:rFonts w:ascii="Arial" w:hAnsi="Arial" w:eastAsia="Yu Mincho" w:cs="Times New Roman"/>
                <w:b/>
                <w:sz w:val="18"/>
                <w:lang w:val="en-GB" w:eastAsia="en-US" w:bidi="ar-SA"/>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zh-CN" w:bidi="ar-SA"/>
              </w:rPr>
              <w:t>SS Block pattern</w:t>
            </w:r>
            <w:r>
              <w:rPr>
                <w:rFonts w:ascii="Arial" w:hAnsi="Arial" w:eastAsia="Times New Roman" w:cs="Times New Roman"/>
                <w:b/>
                <w:sz w:val="18"/>
                <w:lang w:val="en-GB" w:eastAsia="zh-CN" w:bidi="ar-SA"/>
              </w:rPr>
              <w:br w:type="textWrapping"/>
            </w:r>
            <w:r>
              <w:rPr>
                <w:rFonts w:ascii="Arial" w:hAnsi="Arial" w:eastAsia="Times New Roman" w:cs="Times New Roman"/>
                <w:b/>
                <w:sz w:val="18"/>
                <w:lang w:val="en-GB" w:eastAsia="zh-CN" w:bidi="ar-SA"/>
              </w:rPr>
              <w:t>(note 1)</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GSCN</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n257</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n258</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n259</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n260</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n261</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sz="4" w:space="0"/>
              <w:left w:val="single" w:color="000000" w:sz="4" w:space="0"/>
              <w:bottom w:val="single" w:color="FFFFFF" w:sz="4" w:space="0"/>
              <w:right w:val="single" w:color="000000"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n262</w:t>
            </w:r>
          </w:p>
        </w:tc>
        <w:tc>
          <w:tcPr>
            <w:tcW w:w="2165" w:type="dxa"/>
            <w:tcBorders>
              <w:top w:val="single" w:color="auto" w:sz="4" w:space="0"/>
              <w:left w:val="single" w:color="000000"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sz="4" w:space="0"/>
              <w:left w:val="single" w:color="auto" w:sz="4" w:space="0"/>
              <w:bottom w:val="nil"/>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n263</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Arial"/>
                <w:sz w:val="18"/>
                <w:lang w:val="en-GB" w:eastAsia="en-US" w:bidi="ar-SA"/>
              </w:rPr>
            </w:pPr>
            <w:r>
              <w:rPr>
                <w:rFonts w:hint="eastAsia" w:ascii="Arial" w:hAnsi="Arial" w:eastAsia="Times New Roman" w:cs="Times New Roman"/>
                <w:sz w:val="18"/>
                <w:lang w:val="en-GB" w:eastAsia="zh-CN" w:bidi="ar-SA"/>
              </w:rPr>
              <w:t>T</w:t>
            </w:r>
            <w:r>
              <w:rPr>
                <w:rFonts w:ascii="Arial" w:hAnsi="Arial" w:eastAsia="Times New Roman" w:cs="Times New Roman"/>
                <w:sz w:val="18"/>
                <w:lang w:val="en-GB" w:eastAsia="en-US" w:bidi="ar-SA"/>
              </w:rPr>
              <w:t>able 5.4.3.3-3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480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F</w:t>
            </w:r>
          </w:p>
        </w:tc>
        <w:tc>
          <w:tcPr>
            <w:tcW w:w="259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960 kHz</w:t>
            </w:r>
            <w:r>
              <w:rPr>
                <w:rFonts w:ascii="Arial" w:hAnsi="Arial" w:eastAsia="Times New Roman" w:cs="Times New Roman"/>
                <w:sz w:val="18"/>
                <w:vertAlign w:val="superscript"/>
                <w:lang w:val="en-GB" w:eastAsia="en-US" w:bidi="ar-SA"/>
              </w:rPr>
              <w:t>2</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G</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 xml:space="preserve">24162 </w:t>
            </w:r>
            <w:r>
              <w:rPr>
                <w:rFonts w:ascii="Arial" w:hAnsi="Arial" w:eastAsia="Times New Roman" w:cs="Arial"/>
                <w:sz w:val="18"/>
                <w:lang w:val="en-GB" w:eastAsia="en-US" w:bidi="ar-SA"/>
              </w:rPr>
              <w:t>– &lt;6&gt; – 24954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SS Block pattern is defined in section 4.1 in TS 38.213 [10].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zh-CN" w:bidi="ar-SA"/>
              </w:rPr>
              <w:t>SS Block SCS of 960 kHz is not used for initial access.</w:t>
            </w:r>
          </w:p>
        </w:tc>
      </w:tr>
    </w:tbl>
    <w:p>
      <w:pPr>
        <w:rPr>
          <w:rFonts w:eastAsia="Times New Roman"/>
        </w:rPr>
      </w:pP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Table 5.4.3.3-3: Allowed GSCN for operation in band n263 for 120 kHz and 480 kHz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eastAsia="Times New Roman" w:cs="Times New Roman"/>
                <w:b/>
                <w:sz w:val="18"/>
                <w:lang w:val="en-US" w:eastAsia="en-US" w:bidi="ar-SA"/>
              </w:rPr>
            </w:pPr>
            <w:r>
              <w:rPr>
                <w:rFonts w:ascii="Arial" w:hAnsi="Arial" w:eastAsia="Times New Roman" w:cs="Times New Roman"/>
                <w:b/>
                <w:sz w:val="18"/>
                <w:lang w:val="en-US" w:eastAsia="en-US" w:bidi="ar-SA"/>
              </w:rPr>
              <w:t>SS Block SCS</w:t>
            </w:r>
          </w:p>
        </w:tc>
        <w:tc>
          <w:tcPr>
            <w:tcW w:w="5100" w:type="dxa"/>
            <w:shd w:val="clear" w:color="auto" w:fill="auto"/>
          </w:tcPr>
          <w:p>
            <w:pPr>
              <w:keepNext/>
              <w:keepLines/>
              <w:spacing w:after="0"/>
              <w:jc w:val="center"/>
              <w:rPr>
                <w:rFonts w:ascii="Arial" w:hAnsi="Arial" w:eastAsia="Times New Roman" w:cs="Times New Roman"/>
                <w:b/>
                <w:sz w:val="18"/>
                <w:lang w:val="en-US" w:eastAsia="en-US" w:bidi="ar-SA"/>
              </w:rPr>
            </w:pPr>
            <w:r>
              <w:rPr>
                <w:rFonts w:ascii="Arial" w:hAnsi="Arial" w:eastAsia="Times New Roman" w:cs="Times New Roman"/>
                <w:b/>
                <w:sz w:val="18"/>
                <w:lang w:val="en-US" w:eastAsia="en-US" w:bidi="ar-SA"/>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120 kHz</w:t>
            </w:r>
          </w:p>
        </w:tc>
        <w:tc>
          <w:tcPr>
            <w:tcW w:w="5100" w:type="dxa"/>
            <w:shd w:val="clear" w:color="auto" w:fill="auto"/>
          </w:tcPr>
          <w:p>
            <w:pPr>
              <w:keepNext/>
              <w:keepLines/>
              <w:spacing w:after="0"/>
              <w:jc w:val="center"/>
              <w:rPr>
                <w:rFonts w:ascii="Arial" w:hAnsi="Arial" w:eastAsia="Times New Roman" w:cs="Arial"/>
                <w:bCs/>
                <w:sz w:val="18"/>
                <w:szCs w:val="18"/>
                <w:lang w:val="en-US" w:eastAsia="en-US" w:bidi="ar-SA"/>
              </w:rPr>
            </w:pPr>
            <w:r>
              <w:rPr>
                <w:rFonts w:ascii="Arial" w:hAnsi="Arial" w:eastAsia="Times New Roman" w:cs="Arial"/>
                <w:bCs/>
                <w:sz w:val="18"/>
                <w:szCs w:val="18"/>
                <w:lang w:val="en-US" w:eastAsia="en-US" w:bidi="ar-SA"/>
              </w:rPr>
              <w:t>24156 + 6 * N – 3 * floor((N+5)/18), N=0:137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480 kHz</w:t>
            </w:r>
          </w:p>
        </w:tc>
        <w:tc>
          <w:tcPr>
            <w:tcW w:w="5100" w:type="dxa"/>
            <w:shd w:val="clear" w:color="auto" w:fill="auto"/>
          </w:tcPr>
          <w:p>
            <w:pPr>
              <w:keepNext/>
              <w:keepLines/>
              <w:spacing w:after="0"/>
              <w:jc w:val="center"/>
              <w:rPr>
                <w:rFonts w:ascii="Arial" w:hAnsi="Arial" w:eastAsia="Times New Roman" w:cs="Arial"/>
                <w:bCs/>
                <w:sz w:val="18"/>
                <w:szCs w:val="18"/>
                <w:lang w:val="en-US" w:eastAsia="en-US" w:bidi="ar-SA"/>
              </w:rPr>
            </w:pPr>
            <w:r>
              <w:rPr>
                <w:rFonts w:ascii="Arial" w:hAnsi="Arial" w:eastAsia="Times New Roman" w:cs="Arial"/>
                <w:bCs/>
                <w:sz w:val="18"/>
                <w:szCs w:val="18"/>
                <w:lang w:val="en-US" w:eastAsia="en-US" w:bidi="ar-SA"/>
              </w:rPr>
              <w:t>24162 + 24 * N – 12 * floor((N+4)/18), N=0:33</w:t>
            </w:r>
          </w:p>
        </w:tc>
      </w:tr>
    </w:tbl>
    <w:p>
      <w:pPr>
        <w:rPr>
          <w:rFonts w:eastAsia="Times New Roman"/>
        </w:rPr>
      </w:pPr>
    </w:p>
    <w:p>
      <w:pPr>
        <w:spacing w:after="120"/>
        <w:jc w:val="center"/>
        <w:rPr>
          <w:rFonts w:ascii="Arial" w:hAnsi="Arial" w:eastAsia="Malgun Gothic" w:cs="Arial"/>
          <w:b/>
          <w:bCs/>
          <w:lang w:val="en-US" w:eastAsia="zh-CN"/>
        </w:rPr>
      </w:pPr>
      <w:bookmarkStart w:id="135" w:name="_Hlk138437085"/>
      <w:r>
        <w:rPr>
          <w:rFonts w:ascii="Arial" w:hAnsi="Arial" w:eastAsia="Malgun Gothic" w:cs="Arial"/>
          <w:b/>
          <w:bCs/>
          <w:lang w:val="en-US" w:eastAsia="zh-CN"/>
        </w:rPr>
        <w:t>Table 5.4.3.3-4: Applicable SS raster entries per operating band (FR1) for 3 MHz channel bandwidth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NR operating band</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SS Block SCS</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lang w:eastAsia="zh-CN"/>
              </w:rPr>
            </w:pPr>
            <w:r>
              <w:rPr>
                <w:rFonts w:ascii="Arial" w:hAnsi="Arial" w:eastAsia="Times New Roman"/>
                <w:b/>
                <w:sz w:val="18"/>
                <w:lang w:eastAsia="zh-CN"/>
              </w:rPr>
              <w:t>SS Block pattern</w:t>
            </w:r>
            <w:r>
              <w:rPr>
                <w:rFonts w:ascii="Arial" w:hAnsi="Arial" w:eastAsia="Times New Roman"/>
                <w:b/>
                <w:sz w:val="18"/>
                <w:lang w:eastAsia="zh-CN"/>
              </w:rPr>
              <w:br w:type="textWrapping"/>
            </w:r>
            <w:r>
              <w:rPr>
                <w:rFonts w:ascii="Arial" w:hAnsi="Arial" w:eastAsia="Times New Roman"/>
                <w:b/>
                <w:sz w:val="18"/>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vertAlign w:val="subscript"/>
              </w:rPr>
            </w:pPr>
            <w:r>
              <w:rPr>
                <w:rFonts w:ascii="Arial" w:hAnsi="Arial" w:eastAsia="Yu Mincho"/>
                <w:b/>
                <w:sz w:val="18"/>
              </w:rPr>
              <w:t>Range of GSCN</w:t>
            </w:r>
          </w:p>
          <w:p>
            <w:pPr>
              <w:keepNext/>
              <w:keepLines/>
              <w:spacing w:after="0"/>
              <w:jc w:val="center"/>
              <w:rPr>
                <w:rFonts w:ascii="Arial" w:hAnsi="Arial" w:eastAsia="Yu Mincho"/>
                <w:b/>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n26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sz w:val="18"/>
              </w:rP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n28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sz w:val="18"/>
              </w:rP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n31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cs="Arial"/>
                <w:sz w:val="18"/>
                <w:szCs w:val="22"/>
              </w:rP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n72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cs="Arial"/>
                <w:sz w:val="18"/>
                <w:szCs w:val="22"/>
              </w:rP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n85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sz w:val="18"/>
              </w:rP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rPr>
            </w:pPr>
            <w:r>
              <w:rPr>
                <w:rFonts w:ascii="Arial" w:hAnsi="Arial" w:eastAsia="Times New Roman"/>
                <w:sz w:val="18"/>
              </w:rPr>
              <w:t>n100</w:t>
            </w:r>
          </w:p>
        </w:tc>
        <w:tc>
          <w:tcPr>
            <w:tcW w:w="20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zh-CN"/>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31240 – &lt;1&gt; – 31242,</w:t>
            </w:r>
          </w:p>
          <w:p>
            <w:pPr>
              <w:keepNext/>
              <w:keepLines/>
              <w:spacing w:after="0"/>
              <w:jc w:val="center"/>
              <w:rPr>
                <w:rFonts w:ascii="Arial" w:hAnsi="Arial" w:eastAsia="Times New Roman"/>
                <w:sz w:val="18"/>
              </w:rPr>
            </w:pPr>
            <w:r>
              <w:rPr>
                <w:rFonts w:ascii="Arial" w:hAnsi="Arial" w:eastAsia="Times New Roman"/>
                <w:sz w:val="18"/>
              </w:rPr>
              <w:t xml:space="preserve">31244 – &lt;1&gt; – 31253, </w:t>
            </w:r>
          </w:p>
          <w:p>
            <w:pPr>
              <w:keepNext/>
              <w:keepLines/>
              <w:spacing w:after="0"/>
              <w:jc w:val="center"/>
              <w:rPr>
                <w:rFonts w:ascii="Arial" w:hAnsi="Arial" w:eastAsia="Times New Roman"/>
                <w:sz w:val="18"/>
              </w:rPr>
            </w:pPr>
            <w:r>
              <w:rPr>
                <w:rFonts w:ascii="Arial" w:hAnsi="Arial" w:eastAsia="Times New Roman"/>
                <w:sz w:val="18"/>
              </w:rPr>
              <w:t>41637</w:t>
            </w:r>
            <w:r>
              <w:rPr>
                <w:rFonts w:ascii="Arial" w:hAnsi="Arial" w:eastAsia="Times New Roman"/>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等线"/>
                <w:sz w:val="18"/>
              </w:rPr>
              <w:t>n106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NOTE 1:</w:t>
            </w:r>
            <w:r>
              <w:rPr>
                <w:rFonts w:ascii="Arial" w:hAnsi="Arial" w:eastAsia="Times New Roman"/>
                <w:sz w:val="18"/>
              </w:rPr>
              <w:tab/>
            </w:r>
            <w:r>
              <w:rPr>
                <w:rFonts w:ascii="Arial" w:hAnsi="Arial" w:eastAsia="Times New Roman"/>
                <w:sz w:val="18"/>
              </w:rPr>
              <w:t>SS Block pattern is defined in clause 4.1 in TS 38.213 [10].</w:t>
            </w:r>
          </w:p>
          <w:p>
            <w:pPr>
              <w:keepNext/>
              <w:keepLines/>
              <w:spacing w:after="0"/>
              <w:ind w:left="851" w:hanging="851"/>
              <w:rPr>
                <w:rFonts w:ascii="Arial" w:hAnsi="Arial" w:eastAsia="Times New Roman"/>
                <w:sz w:val="18"/>
              </w:rPr>
            </w:pPr>
            <w:r>
              <w:rPr>
                <w:rFonts w:ascii="Arial" w:hAnsi="Arial" w:eastAsia="Times New Roman"/>
                <w:sz w:val="18"/>
              </w:rPr>
              <w:t>NOTE 2:</w:t>
            </w:r>
            <w:r>
              <w:rPr>
                <w:rFonts w:ascii="Arial" w:hAnsi="Arial" w:eastAsia="Times New Roman"/>
                <w:sz w:val="18"/>
              </w:rPr>
              <w:tab/>
            </w:r>
            <w:r>
              <w:rPr>
                <w:rFonts w:hint="eastAsia" w:ascii="Arial" w:hAnsi="Arial" w:eastAsia="Times New Roman"/>
                <w:bCs/>
                <w:sz w:val="18"/>
                <w:lang w:val="en-US" w:eastAsia="zh-CN"/>
              </w:rPr>
              <w:t>Only</w:t>
            </w:r>
            <w:r>
              <w:rPr>
                <w:rFonts w:hint="eastAsia" w:ascii="Arial" w:hAnsi="Arial" w:eastAsia="Times New Roman"/>
                <w:bCs/>
                <w:sz w:val="18"/>
              </w:rPr>
              <w:t xml:space="preserve"> applicable for </w:t>
            </w:r>
            <w:r>
              <w:rPr>
                <w:rFonts w:ascii="Arial" w:hAnsi="Arial" w:eastAsia="Times New Roman"/>
                <w:bCs/>
                <w:sz w:val="18"/>
                <w:lang w:val="en-US" w:eastAsia="zh-CN"/>
              </w:rPr>
              <w:t>12 PRB transmission bandwidth configuration within 3 MHz channel with punctured PBCH defined in TS 38.211 [9] clause 7.4.3.1.</w:t>
            </w:r>
          </w:p>
        </w:tc>
      </w:tr>
      <w:bookmarkEnd w:id="135"/>
    </w:tbl>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136" w:name="_Toc82621783"/>
      <w:bookmarkStart w:id="137" w:name="_Toc124266481"/>
      <w:bookmarkStart w:id="138" w:name="_Toc107474925"/>
      <w:bookmarkStart w:id="139" w:name="_Toc156567414"/>
      <w:bookmarkStart w:id="140" w:name="_Toc115186198"/>
      <w:bookmarkStart w:id="141" w:name="_Toc61179349"/>
      <w:bookmarkStart w:id="142" w:name="_Toc106782823"/>
      <w:bookmarkStart w:id="143" w:name="_Toc74663243"/>
      <w:bookmarkStart w:id="144" w:name="_Toc90422630"/>
      <w:bookmarkStart w:id="145" w:name="_Toc13080205"/>
      <w:bookmarkStart w:id="146" w:name="_Toc29811704"/>
      <w:bookmarkStart w:id="147" w:name="_Toc36817256"/>
      <w:bookmarkStart w:id="148" w:name="_Toc44712162"/>
      <w:bookmarkStart w:id="149" w:name="_Toc45893475"/>
      <w:bookmarkStart w:id="150" w:name="_Toc138837593"/>
      <w:bookmarkStart w:id="151" w:name="_Toc67916645"/>
      <w:bookmarkStart w:id="152" w:name="_Toc107419298"/>
      <w:bookmarkStart w:id="153" w:name="_Toc107311714"/>
      <w:bookmarkStart w:id="154" w:name="_Toc123051931"/>
      <w:bookmarkStart w:id="155" w:name="_Toc53178653"/>
      <w:bookmarkStart w:id="156" w:name="_Toc123049012"/>
      <w:bookmarkStart w:id="157" w:name="_Toc123054400"/>
      <w:bookmarkStart w:id="158" w:name="_Toc123717501"/>
      <w:bookmarkStart w:id="159" w:name="_Toc131595839"/>
      <w:bookmarkStart w:id="160" w:name="_Toc37260172"/>
      <w:bookmarkStart w:id="161" w:name="_Toc131766371"/>
      <w:bookmarkStart w:id="162" w:name="_Toc53178202"/>
      <w:bookmarkStart w:id="163" w:name="_Toc61178879"/>
      <w:bookmarkStart w:id="164" w:name="_Toc124157077"/>
      <w:bookmarkStart w:id="165" w:name="_Toc131740837"/>
      <w:bookmarkStart w:id="166" w:name="_Toc37267560"/>
      <w:bookmarkStart w:id="167" w:name="_Toc114255518"/>
      <w:r>
        <w:rPr>
          <w:rFonts w:ascii="Arial" w:hAnsi="Arial" w:eastAsia="Times New Roman" w:cs="Times New Roman"/>
          <w:sz w:val="22"/>
          <w:lang w:val="en-GB" w:eastAsia="en-US" w:bidi="ar-SA"/>
        </w:rPr>
        <w:t>6.6.4.2.1</w:t>
      </w:r>
      <w:r>
        <w:rPr>
          <w:rFonts w:ascii="Arial" w:hAnsi="Arial" w:eastAsia="Times New Roman" w:cs="Times New Roman"/>
          <w:sz w:val="22"/>
          <w:lang w:val="en-GB" w:eastAsia="en-US" w:bidi="ar-SA"/>
        </w:rPr>
        <w:tab/>
      </w:r>
      <w:r>
        <w:rPr>
          <w:rFonts w:ascii="Arial" w:hAnsi="Arial" w:eastAsia="Times New Roman" w:cs="Times New Roman"/>
          <w:i/>
          <w:sz w:val="22"/>
          <w:lang w:val="en-GB" w:eastAsia="en-US" w:bidi="ar-SA"/>
        </w:rPr>
        <w:t>Basic limits</w:t>
      </w:r>
      <w:r>
        <w:rPr>
          <w:rFonts w:ascii="Arial" w:hAnsi="Arial" w:eastAsia="Times New Roman" w:cs="Times New Roman"/>
          <w:sz w:val="22"/>
          <w:lang w:val="en-GB" w:eastAsia="en-US" w:bidi="ar-SA"/>
        </w:rPr>
        <w:t xml:space="preserve"> </w:t>
      </w:r>
      <w:r>
        <w:rPr>
          <w:rFonts w:ascii="Arial" w:hAnsi="Arial" w:eastAsia="Times New Roman" w:cs="Times New Roman"/>
          <w:sz w:val="22"/>
          <w:lang w:val="en-GB" w:eastAsia="zh-CN" w:bidi="ar-SA"/>
        </w:rPr>
        <w:t>for Wide Area BS (Category 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rPr>
          <w:rFonts w:eastAsia="Times New Roman"/>
        </w:rPr>
      </w:pPr>
      <w:r>
        <w:rPr>
          <w:rFonts w:eastAsia="Times New Roman"/>
        </w:rP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rPr>
          <w:rFonts w:eastAsia="Times New Roman"/>
        </w:rPr>
        <w:t xml:space="preserve">n28, n29, n31, </w:t>
      </w:r>
      <w:ins w:id="141" w:author="ZTE Liu Ke" w:date="2024-08-07T16:52:58Z">
        <w:r>
          <w:rPr>
            <w:rFonts w:hint="eastAsia" w:eastAsia="宋体"/>
            <w:lang w:val="en-US" w:eastAsia="zh-CN"/>
          </w:rPr>
          <w:t>n</w:t>
        </w:r>
      </w:ins>
      <w:ins w:id="142" w:author="ZTE Liu Ke" w:date="2024-08-07T16:52:59Z">
        <w:r>
          <w:rPr>
            <w:rFonts w:hint="eastAsia" w:eastAsia="宋体"/>
            <w:lang w:val="en-US" w:eastAsia="zh-CN"/>
          </w:rPr>
          <w:t>68</w:t>
        </w:r>
      </w:ins>
      <w:ins w:id="143" w:author="ZTE Liu Ke" w:date="2024-08-07T16:53:00Z">
        <w:r>
          <w:rPr>
            <w:rFonts w:hint="eastAsia" w:eastAsia="宋体"/>
            <w:lang w:val="en-US" w:eastAsia="zh-CN"/>
          </w:rPr>
          <w:t xml:space="preserve">, </w:t>
        </w:r>
      </w:ins>
      <w:r>
        <w:rPr>
          <w:rFonts w:eastAsia="Times New Roman"/>
        </w:rPr>
        <w:t>n71, n72, n85</w:t>
      </w:r>
      <w:r>
        <w:rPr>
          <w:rFonts w:hint="eastAsia" w:eastAsia="宋体"/>
          <w:lang w:val="en-US" w:eastAsia="zh-CN"/>
        </w:rPr>
        <w:t>, n105</w:t>
      </w:r>
      <w:r>
        <w:rPr>
          <w:rFonts w:eastAsia="宋体"/>
          <w:lang w:val="en-US" w:eastAsia="zh-CN"/>
        </w:rPr>
        <w:t>,</w:t>
      </w:r>
      <w:r>
        <w:rPr>
          <w:rFonts w:eastAsia="Times New Roman"/>
        </w:rPr>
        <w:t xml:space="preserve"> n106, </w:t>
      </w:r>
      <w:r>
        <w:rPr>
          <w:rFonts w:eastAsia="Times New Roman"/>
          <w:i/>
          <w:lang w:eastAsia="zh-CN"/>
        </w:rPr>
        <w:t>basic limits</w:t>
      </w:r>
      <w:r>
        <w:rPr>
          <w:rFonts w:eastAsia="Times New Roman"/>
          <w:lang w:eastAsia="zh-CN"/>
        </w:rPr>
        <w:t xml:space="preserve"> are </w:t>
      </w:r>
      <w:r>
        <w:rPr>
          <w:rFonts w:eastAsia="Times New Roman"/>
        </w:rPr>
        <w:t>specified in tables 6.6.4.2.1</w:t>
      </w:r>
      <w:r>
        <w:rPr>
          <w:rFonts w:eastAsia="Times New Roman"/>
        </w:rPr>
        <w:noBreakHyphen/>
      </w:r>
      <w:r>
        <w:rPr>
          <w:rFonts w:eastAsia="Times New Roman"/>
        </w:rPr>
        <w:t>1 and 6.6.4.2.1-1a.</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6.6.4.2.1-1: Wide Area BS operating band unwanted emission limits for above 3 MHz channel</w:t>
      </w:r>
      <w:r>
        <w:rPr>
          <w:rFonts w:ascii="Arial" w:hAnsi="Arial" w:eastAsia="Times New Roman" w:cs="Times New Roman"/>
          <w:b/>
          <w:lang w:val="en-GB" w:eastAsia="en-US" w:bidi="ar-SA"/>
        </w:rPr>
        <w:br w:type="textWrapping"/>
      </w:r>
      <w:r>
        <w:rPr>
          <w:rFonts w:ascii="Arial" w:hAnsi="Arial" w:eastAsia="Times New Roman" w:cs="Times New Roman"/>
          <w:b/>
          <w:lang w:val="en-GB" w:eastAsia="en-US" w:bidi="ar-SA"/>
        </w:rPr>
        <w:t>bandwidth (NR bands below 1 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5.05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ko-KR" w:bidi="ar-SA"/>
              </w:rPr>
              <w:drawing>
                <wp:inline distT="0" distB="0" distL="0" distR="0">
                  <wp:extent cx="1809750" cy="374650"/>
                  <wp:effectExtent l="0" t="0" r="0" b="5715"/>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17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 </w:t>
            </w:r>
            <w:r>
              <w:rPr>
                <w:rFonts w:ascii="Arial" w:hAnsi="Arial" w:eastAsia="Times New Roman" w:cs="Arial"/>
                <w:sz w:val="18"/>
                <w:lang w:val="sv-SE"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sv-SE" w:eastAsia="en-US" w:bidi="ar-SA"/>
              </w:rPr>
              <w:t>f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min(10 MHz, </w:t>
            </w:r>
            <w:r>
              <w:rPr>
                <w:rFonts w:ascii="Arial" w:hAnsi="Arial" w:eastAsia="Times New Roman" w:cs="Arial"/>
                <w:sz w:val="18"/>
                <w:lang w:val="en-GB" w:eastAsia="en-US" w:bidi="ar-SA"/>
              </w:rPr>
              <w:sym w:font="Symbol" w:char="F044"/>
            </w:r>
            <w:r>
              <w:rPr>
                <w:rFonts w:ascii="Arial" w:hAnsi="Arial" w:eastAsia="Times New Roman" w:cs="Arial"/>
                <w:sz w:val="18"/>
                <w:lang w:val="sv-SE" w:eastAsia="en-US" w:bidi="ar-SA"/>
              </w:rPr>
              <w:t>f</w:t>
            </w:r>
            <w:r>
              <w:rPr>
                <w:rFonts w:ascii="Arial" w:hAnsi="Arial" w:eastAsia="Times New Roman" w:cs="Arial"/>
                <w:sz w:val="18"/>
                <w:vertAlign w:val="subscript"/>
                <w:lang w:val="sv-SE" w:eastAsia="en-US" w:bidi="ar-SA"/>
              </w:rPr>
              <w:t>max</w:t>
            </w:r>
            <w:r>
              <w:rPr>
                <w:rFonts w:ascii="Arial" w:hAnsi="Arial" w:eastAsia="Times New Roman" w:cs="v5.0.0"/>
                <w:sz w:val="18"/>
                <w:lang w:val="sv-SE" w:eastAsia="en-US" w:bidi="ar-SA"/>
              </w:rPr>
              <w:t>)</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5.05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-13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w:t>
            </w:r>
            <w:r>
              <w:rPr>
                <w:rFonts w:ascii="Arial" w:hAnsi="Arial" w:eastAsia="Times New Roman" w:cs="Arial"/>
                <w:sz w:val="18"/>
                <w:lang w:val="en-GB" w:eastAsia="en-US" w:bidi="ar-SA"/>
              </w:rPr>
              <w:t xml:space="preserve"> Exception is </w:t>
            </w:r>
            <w:r>
              <w:rPr>
                <w:rFonts w:ascii="Symbol" w:hAnsi="Symbol" w:eastAsia="Times New Roman" w:cs="Arial"/>
                <w:sz w:val="18"/>
                <w:lang w:val="en-GB" w:eastAsia="en-US" w:bidi="ar-SA"/>
              </w:rPr>
              <w:t></w:t>
            </w:r>
            <w:r>
              <w:rPr>
                <w:rFonts w:ascii="Arial" w:hAnsi="Arial" w:eastAsia="Times New Roman" w:cs="Arial"/>
                <w:sz w:val="18"/>
                <w:lang w:val="en-GB" w:eastAsia="en-US" w:bidi="ar-SA"/>
              </w:rPr>
              <w:t xml:space="preserve">f </w:t>
            </w:r>
            <w:r>
              <w:rPr>
                <w:rFonts w:hint="eastAsia" w:ascii="Arial" w:hAnsi="Arial" w:eastAsia="Times New Roman" w:cs="Arial"/>
                <w:sz w:val="18"/>
                <w:lang w:val="en-GB" w:eastAsia="en-US" w:bidi="ar-SA"/>
              </w:rPr>
              <w:t>≥</w:t>
            </w:r>
            <w:r>
              <w:rPr>
                <w:rFonts w:ascii="Arial" w:hAnsi="Arial" w:eastAsia="Times New Roman" w:cs="Arial"/>
                <w:sz w:val="18"/>
                <w:lang w:val="en-GB" w:eastAsia="en-US" w:bidi="ar-SA"/>
              </w:rPr>
              <w:t xml:space="preserve"> 10MHz from both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shall be -13 dBm/100 kHz.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 xml:space="preserve">multi-band connector </w:t>
            </w:r>
            <w:r>
              <w:rPr>
                <w:rFonts w:ascii="Arial" w:hAnsi="Arial" w:eastAsia="Times New Roman" w:cs="Arial"/>
                <w:sz w:val="18"/>
                <w:lang w:val="en-GB" w:eastAsia="en-US" w:bidi="ar-SA"/>
              </w:rPr>
              <w:t xml:space="preserve">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s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tc>
      </w:tr>
    </w:tbl>
    <w:p>
      <w:pPr>
        <w:keepNext/>
        <w:keepLines/>
        <w:spacing w:before="60" w:after="180"/>
        <w:jc w:val="center"/>
        <w:rPr>
          <w:rFonts w:ascii="Arial" w:hAnsi="Arial" w:eastAsia="Times New Roman" w:cs="Times New Roman"/>
          <w:b/>
          <w:lang w:val="en-GB" w:eastAsia="en-US" w:bidi="ar-SA"/>
        </w:rPr>
      </w:pP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6.6.4.2.1-</w:t>
      </w:r>
      <w:r>
        <w:rPr>
          <w:rFonts w:ascii="Arial" w:hAnsi="Arial" w:eastAsia="Times New Roman" w:cs="Times New Roman"/>
          <w:b/>
          <w:lang w:val="en-US" w:eastAsia="zh-CN" w:bidi="ar-SA"/>
        </w:rPr>
        <w:t>1a</w:t>
      </w:r>
      <w:r>
        <w:rPr>
          <w:rFonts w:ascii="Arial" w:hAnsi="Arial" w:eastAsia="Times New Roman" w:cs="Times New Roman"/>
          <w:b/>
          <w:lang w:val="en-GB" w:eastAsia="en-US" w:bidi="ar-SA"/>
        </w:rPr>
        <w:t xml:space="preserve">: Wide Area BS operating band unwanted emission limits </w:t>
      </w:r>
      <w:r>
        <w:rPr>
          <w:rFonts w:hint="eastAsia" w:ascii="Arial" w:hAnsi="Arial" w:eastAsia="Times New Roman" w:cs="Times New Roman"/>
          <w:b/>
          <w:lang w:val="en-GB" w:eastAsia="en-US" w:bidi="ar-SA"/>
        </w:rPr>
        <w:t>for 3 MHz channel bandwidth</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US" w:bidi="ar-SA"/>
        </w:rPr>
        <w:t>(NR bands below 1 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 2)</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3 MHz</w:t>
            </w:r>
          </w:p>
        </w:tc>
        <w:tc>
          <w:tcPr>
            <w:tcW w:w="2976"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3.05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en-US" w:bidi="ar-SA"/>
              </w:rPr>
              <w:drawing>
                <wp:inline distT="0" distB="0" distL="0" distR="0">
                  <wp:extent cx="1847850" cy="371475"/>
                  <wp:effectExtent l="0" t="0" r="0" b="1016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3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6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3.05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6.05 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-15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宋体" w:cs="v5.0.0"/>
                <w:sz w:val="18"/>
                <w:lang w:val="en-GB" w:eastAsia="zh-CN" w:bidi="ar-SA"/>
              </w:rPr>
              <w:t>6</w:t>
            </w:r>
            <w:r>
              <w:rPr>
                <w:rFonts w:ascii="Arial" w:hAnsi="Arial" w:eastAsia="Times New Roman" w:cs="v5.0.0"/>
                <w:sz w:val="18"/>
                <w:lang w:val="en-GB" w:eastAsia="en-US" w:bidi="ar-SA"/>
              </w:rPr>
              <w:t xml:space="preserve">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宋体" w:cs="v5.0.0"/>
                <w:sz w:val="18"/>
                <w:lang w:val="en-GB" w:eastAsia="zh-CN" w:bidi="ar-SA"/>
              </w:rPr>
              <w:t>6</w:t>
            </w:r>
            <w:r>
              <w:rPr>
                <w:rFonts w:ascii="Arial" w:hAnsi="Arial" w:eastAsia="Times New Roman" w:cs="v5.0.0"/>
                <w:sz w:val="18"/>
                <w:lang w:val="en-GB" w:eastAsia="en-US" w:bidi="ar-SA"/>
              </w:rPr>
              <w:t xml:space="preserve">.05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-13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w:t>
            </w:r>
            <w:r>
              <w:rPr>
                <w:rFonts w:ascii="Arial" w:hAnsi="Arial" w:eastAsia="Times New Roman" w:cs="Arial"/>
                <w:sz w:val="18"/>
                <w:lang w:val="en-GB" w:eastAsia="en-US" w:bidi="ar-SA"/>
              </w:rPr>
              <w:t xml:space="preserve"> Exception is </w:t>
            </w:r>
            <w:r>
              <w:rPr>
                <w:rFonts w:ascii="Symbol" w:hAnsi="Symbol" w:eastAsia="Times New Roman" w:cs="Arial"/>
                <w:sz w:val="18"/>
                <w:lang w:val="en-GB" w:eastAsia="en-US" w:bidi="ar-SA"/>
              </w:rPr>
              <w:t></w:t>
            </w:r>
            <w:r>
              <w:rPr>
                <w:rFonts w:ascii="Arial" w:hAnsi="Arial" w:eastAsia="Times New Roman" w:cs="Arial"/>
                <w:sz w:val="18"/>
                <w:lang w:val="en-GB" w:eastAsia="en-US" w:bidi="ar-SA"/>
              </w:rPr>
              <w:t xml:space="preserve">f </w:t>
            </w:r>
            <w:r>
              <w:rPr>
                <w:rFonts w:hint="eastAsia" w:ascii="Arial" w:hAnsi="Arial" w:eastAsia="Times New Roman" w:cs="Arial"/>
                <w:sz w:val="18"/>
                <w:lang w:val="en-GB" w:eastAsia="en-US" w:bidi="ar-SA"/>
              </w:rPr>
              <w:t>≥</w:t>
            </w:r>
            <w:r>
              <w:rPr>
                <w:rFonts w:ascii="Arial" w:hAnsi="Arial" w:eastAsia="Times New Roman" w:cs="Arial"/>
                <w:sz w:val="18"/>
                <w:lang w:val="en-GB" w:eastAsia="en-US" w:bidi="ar-SA"/>
              </w:rPr>
              <w:t xml:space="preserve"> 6MHz from both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shall be -13 dBm/100 kHz.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 xml:space="preserve">multi-band connector </w:t>
            </w:r>
            <w:r>
              <w:rPr>
                <w:rFonts w:ascii="Arial" w:hAnsi="Arial" w:eastAsia="Times New Roman" w:cs="Arial"/>
                <w:sz w:val="18"/>
                <w:lang w:val="en-GB" w:eastAsia="en-US" w:bidi="ar-SA"/>
              </w:rPr>
              <w:t xml:space="preserve">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s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w:t>
            </w:r>
          </w:p>
        </w:tc>
      </w:tr>
    </w:tbl>
    <w:p>
      <w:pPr>
        <w:rPr>
          <w:rFonts w:eastAsia="Times New Roman"/>
        </w:rPr>
      </w:pPr>
    </w:p>
    <w:p>
      <w:pPr>
        <w:rPr>
          <w:rFonts w:eastAsia="Times New Roman"/>
        </w:rPr>
      </w:pPr>
    </w:p>
    <w:p>
      <w:pPr>
        <w:rPr>
          <w:rFonts w:eastAsia="Times New Roman"/>
        </w:rPr>
      </w:pPr>
      <w:r>
        <w:rPr>
          <w:rFonts w:eastAsia="Times New Roman"/>
        </w:rPr>
        <w:t xml:space="preserve">For BS operating in Bands </w:t>
      </w:r>
      <w:r>
        <w:rPr>
          <w:rFonts w:eastAsia="Times New Roman" w:cs="v5.0.0"/>
        </w:rPr>
        <w:t xml:space="preserve">n1, n2, n3, n7, n24, n25, n30, n34, n38, n39, n40, n41, n48, n50, n54, n65, n66, n70, </w:t>
      </w:r>
      <w:r>
        <w:rPr>
          <w:rFonts w:eastAsia="Times New Roman" w:cs="v5.0.0"/>
          <w:lang w:eastAsia="ja-JP"/>
        </w:rPr>
        <w:t xml:space="preserve">n74, </w:t>
      </w:r>
      <w:r>
        <w:rPr>
          <w:rFonts w:eastAsia="Times New Roman" w:cs="v5.0.0"/>
        </w:rPr>
        <w:t xml:space="preserve">n75, n77, n78, </w:t>
      </w:r>
      <w:r>
        <w:rPr>
          <w:rFonts w:eastAsia="Times New Roman"/>
        </w:rPr>
        <w:t xml:space="preserve">n79, </w:t>
      </w:r>
      <w:r>
        <w:rPr>
          <w:rFonts w:hint="eastAsia" w:eastAsia="Times New Roman"/>
          <w:lang w:eastAsia="zh-CN"/>
        </w:rPr>
        <w:t>n90</w:t>
      </w:r>
      <w:r>
        <w:rPr>
          <w:rFonts w:eastAsia="Times New Roman"/>
          <w:lang w:eastAsia="zh-CN"/>
        </w:rPr>
        <w:t>, n92, n94, n109,</w:t>
      </w:r>
      <w:r>
        <w:rPr>
          <w:rFonts w:hint="eastAsia" w:eastAsia="Times New Roman"/>
          <w:lang w:eastAsia="zh-CN"/>
        </w:rPr>
        <w:t xml:space="preserve"> </w:t>
      </w:r>
      <w:r>
        <w:rPr>
          <w:rFonts w:eastAsia="Times New Roman" w:cs="v5.0.0"/>
          <w:i/>
          <w:lang w:eastAsia="zh-CN"/>
        </w:rPr>
        <w:t>basic limits</w:t>
      </w:r>
      <w:r>
        <w:rPr>
          <w:rFonts w:eastAsia="Times New Roman" w:cs="v5.0.0"/>
          <w:lang w:eastAsia="zh-CN"/>
        </w:rPr>
        <w:t xml:space="preserve"> are </w:t>
      </w:r>
      <w:r>
        <w:rPr>
          <w:rFonts w:eastAsia="Times New Roman"/>
        </w:rPr>
        <w:t>specified in table 6.6.4.2.1-2:</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 xml:space="preserve">Table 6.6.4.2.1-2: Wide Area BS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unwanted emission limits </w:t>
      </w:r>
      <w:r>
        <w:rPr>
          <w:rFonts w:ascii="Arial" w:hAnsi="Arial" w:eastAsia="Times New Roman" w:cs="Times New Roman"/>
          <w:b/>
          <w:lang w:val="en-GB" w:eastAsia="en-US" w:bidi="ar-SA"/>
        </w:rPr>
        <w:br w:type="textWrapping"/>
      </w:r>
      <w:r>
        <w:rPr>
          <w:rFonts w:ascii="Arial" w:hAnsi="Arial" w:eastAsia="Times New Roman" w:cs="Times New Roman"/>
          <w:b/>
          <w:lang w:val="en-GB" w:eastAsia="en-US" w:bidi="ar-SA"/>
        </w:rPr>
        <w:t>(NR bands above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5.05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ko-KR" w:bidi="ar-SA"/>
              </w:rPr>
              <w:drawing>
                <wp:inline distT="0" distB="0" distL="0" distR="0">
                  <wp:extent cx="1809750" cy="374650"/>
                  <wp:effectExtent l="0" t="0" r="0" b="5715"/>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17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 </w:t>
            </w:r>
            <w:r>
              <w:rPr>
                <w:rFonts w:ascii="Arial" w:hAnsi="Arial" w:eastAsia="Times New Roman" w:cs="Arial"/>
                <w:sz w:val="18"/>
                <w:lang w:val="sv-SE"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sv-SE" w:eastAsia="en-US" w:bidi="ar-SA"/>
              </w:rPr>
              <w:t>f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min(10 MHz, </w:t>
            </w:r>
            <w:r>
              <w:rPr>
                <w:rFonts w:ascii="Arial" w:hAnsi="Arial" w:eastAsia="Times New Roman" w:cs="Arial"/>
                <w:sz w:val="18"/>
                <w:lang w:val="en-GB" w:eastAsia="en-US" w:bidi="ar-SA"/>
              </w:rPr>
              <w:sym w:font="Symbol" w:char="F044"/>
            </w:r>
            <w:r>
              <w:rPr>
                <w:rFonts w:ascii="Arial" w:hAnsi="Arial" w:eastAsia="Times New Roman" w:cs="Arial"/>
                <w:sz w:val="18"/>
                <w:lang w:val="sv-SE" w:eastAsia="en-US" w:bidi="ar-SA"/>
              </w:rPr>
              <w:t>f</w:t>
            </w:r>
            <w:r>
              <w:rPr>
                <w:rFonts w:ascii="Arial" w:hAnsi="Arial" w:eastAsia="Times New Roman" w:cs="Arial"/>
                <w:sz w:val="18"/>
                <w:vertAlign w:val="subscript"/>
                <w:lang w:val="sv-SE" w:eastAsia="en-US" w:bidi="ar-SA"/>
              </w:rPr>
              <w:t>max</w:t>
            </w:r>
            <w:r>
              <w:rPr>
                <w:rFonts w:ascii="Arial" w:hAnsi="Arial" w:eastAsia="Times New Roman" w:cs="v5.0.0"/>
                <w:sz w:val="18"/>
                <w:lang w:val="sv-SE" w:eastAsia="en-US" w:bidi="ar-SA"/>
              </w:rPr>
              <w:t>)</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5.05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-13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Exception is </w:t>
            </w:r>
            <w:r>
              <w:rPr>
                <w:rFonts w:ascii="Symbol" w:hAnsi="Symbol" w:eastAsia="Times New Roman" w:cs="Arial"/>
                <w:sz w:val="18"/>
                <w:lang w:val="en-GB" w:eastAsia="en-US" w:bidi="ar-SA"/>
              </w:rPr>
              <w:t></w:t>
            </w:r>
            <w:r>
              <w:rPr>
                <w:rFonts w:hint="eastAsia" w:ascii="Arial" w:hAnsi="Arial" w:eastAsia="Times New Roman" w:cs="Arial"/>
                <w:sz w:val="18"/>
                <w:lang w:val="en-GB" w:eastAsia="en-US" w:bidi="ar-SA"/>
              </w:rPr>
              <w:t xml:space="preserve">f ≥ 10MHz from both adjacent </w:t>
            </w:r>
            <w:r>
              <w:rPr>
                <w:rFonts w:ascii="Arial" w:hAnsi="Arial" w:eastAsia="Times New Roman" w:cs="Arial"/>
                <w:i/>
                <w:sz w:val="18"/>
                <w:lang w:val="en-GB" w:eastAsia="en-US" w:bidi="ar-SA"/>
              </w:rPr>
              <w:t>sub-blocks</w:t>
            </w:r>
            <w:r>
              <w:rPr>
                <w:rFonts w:hint="eastAsia"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hint="eastAsia"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hint="eastAsia" w:ascii="Arial" w:hAnsi="Arial" w:eastAsia="Times New Roman" w:cs="Arial"/>
                <w:sz w:val="18"/>
                <w:lang w:val="en-GB" w:eastAsia="en-US" w:bidi="ar-SA"/>
              </w:rPr>
              <w:t xml:space="preserve"> shall be </w:t>
            </w:r>
            <w:r>
              <w:rPr>
                <w:rFonts w:ascii="Arial" w:hAnsi="Arial" w:eastAsia="Times New Roman" w:cs="Arial"/>
                <w:sz w:val="18"/>
                <w:lang w:val="en-GB" w:eastAsia="en-US" w:bidi="ar-SA"/>
              </w:rPr>
              <w:noBreakHyphen/>
            </w:r>
            <w:r>
              <w:rPr>
                <w:rFonts w:ascii="Arial" w:hAnsi="Arial" w:eastAsia="Times New Roman" w:cs="Arial"/>
                <w:sz w:val="18"/>
                <w:lang w:val="en-GB" w:eastAsia="en-US" w:bidi="ar-SA"/>
              </w:rPr>
              <w:t>13 dBm/1 MHz.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where the contribution from the far-end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 shall be scaled according to the </w:t>
            </w:r>
            <w:r>
              <w:rPr>
                <w:rFonts w:ascii="Arial" w:hAnsi="Arial" w:eastAsia="Times New Roman" w:cs="Arial"/>
                <w:i/>
                <w:sz w:val="18"/>
                <w:lang w:val="en-GB" w:eastAsia="en-US" w:bidi="ar-SA"/>
              </w:rPr>
              <w:t>measurement bandwidth</w:t>
            </w:r>
            <w:r>
              <w:rPr>
                <w:rFonts w:ascii="Arial" w:hAnsi="Arial" w:eastAsia="Times New Roman" w:cs="Arial"/>
                <w:sz w:val="18"/>
                <w:lang w:val="en-GB" w:eastAsia="en-US" w:bidi="ar-SA"/>
              </w:rPr>
              <w:t xml:space="preserve"> of the near-end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tc>
      </w:tr>
    </w:tbl>
    <w:p>
      <w:pPr>
        <w:rPr>
          <w:rFonts w:eastAsia="Times New Roman"/>
        </w:rPr>
      </w:pP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168" w:name="_Toc123054401"/>
      <w:bookmarkStart w:id="169" w:name="_Toc123049013"/>
      <w:bookmarkStart w:id="170" w:name="_Toc131766372"/>
      <w:bookmarkStart w:id="171" w:name="_Toc156567415"/>
      <w:bookmarkStart w:id="172" w:name="_Toc138837594"/>
      <w:bookmarkStart w:id="173" w:name="_Toc67916646"/>
      <w:bookmarkStart w:id="174" w:name="_Toc74663244"/>
      <w:bookmarkStart w:id="175" w:name="_Toc90422631"/>
      <w:bookmarkStart w:id="176" w:name="_Toc45893476"/>
      <w:bookmarkStart w:id="177" w:name="_Toc107419299"/>
      <w:bookmarkStart w:id="178" w:name="_Toc61178880"/>
      <w:bookmarkStart w:id="179" w:name="_Toc124266482"/>
      <w:bookmarkStart w:id="180" w:name="_Toc131595840"/>
      <w:bookmarkStart w:id="181" w:name="_Toc61179350"/>
      <w:bookmarkStart w:id="182" w:name="_Toc114255519"/>
      <w:bookmarkStart w:id="183" w:name="_Toc36817257"/>
      <w:bookmarkStart w:id="184" w:name="_Toc29811705"/>
      <w:bookmarkStart w:id="185" w:name="_Toc107474926"/>
      <w:bookmarkStart w:id="186" w:name="_Toc107311715"/>
      <w:bookmarkStart w:id="187" w:name="_Toc82621784"/>
      <w:bookmarkStart w:id="188" w:name="_Toc53178203"/>
      <w:bookmarkStart w:id="189" w:name="_Toc37260173"/>
      <w:bookmarkStart w:id="190" w:name="_Toc115186199"/>
      <w:bookmarkStart w:id="191" w:name="_Toc21127496"/>
      <w:bookmarkStart w:id="192" w:name="_Toc124157078"/>
      <w:bookmarkStart w:id="193" w:name="_Toc131740838"/>
      <w:bookmarkStart w:id="194" w:name="_Toc123717502"/>
      <w:bookmarkStart w:id="195" w:name="_Toc106782824"/>
      <w:bookmarkStart w:id="196" w:name="_Toc44712163"/>
      <w:bookmarkStart w:id="197" w:name="_Toc37267561"/>
      <w:bookmarkStart w:id="198" w:name="_Toc123051932"/>
      <w:bookmarkStart w:id="199" w:name="_Toc53178654"/>
      <w:r>
        <w:rPr>
          <w:rFonts w:ascii="Arial" w:hAnsi="Arial" w:eastAsia="Times New Roman" w:cs="Times New Roman"/>
          <w:sz w:val="22"/>
          <w:lang w:val="en-GB" w:eastAsia="en-US" w:bidi="ar-SA"/>
        </w:rPr>
        <w:t>6.6.4.2.2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 xml:space="preserve">Basic limits </w:t>
      </w:r>
      <w:r>
        <w:rPr>
          <w:rFonts w:ascii="Arial" w:hAnsi="Arial" w:eastAsia="Times New Roman" w:cs="Times New Roman"/>
          <w:sz w:val="22"/>
          <w:lang w:val="en-GB" w:eastAsia="zh-CN" w:bidi="ar-SA"/>
        </w:rPr>
        <w:t>for Wide Area BS</w:t>
      </w:r>
      <w:r>
        <w:rPr>
          <w:rFonts w:ascii="Arial" w:hAnsi="Arial" w:eastAsia="Times New Roman" w:cs="Times New Roman"/>
          <w:sz w:val="22"/>
          <w:lang w:val="en-GB" w:eastAsia="en-US" w:bidi="ar-SA"/>
        </w:rPr>
        <w:t xml:space="preserve"> (Category B)</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keepNext/>
        <w:rPr>
          <w:rFonts w:eastAsia="Times New Roman" w:cs="v5.0.0"/>
        </w:rPr>
      </w:pPr>
      <w:r>
        <w:rPr>
          <w:rFonts w:eastAsia="Times New Roman" w:cs="v5.0.0"/>
        </w:rPr>
        <w:t xml:space="preserve">For Category B Operating band unwanted emissions, there are two options for the </w:t>
      </w:r>
      <w:r>
        <w:rPr>
          <w:rFonts w:eastAsia="Times New Roman" w:cs="v5.0.0"/>
          <w:i/>
        </w:rPr>
        <w:t>basic limits</w:t>
      </w:r>
      <w:r>
        <w:rPr>
          <w:rFonts w:eastAsia="Times New Roman" w:cs="v5.0.0"/>
        </w:rPr>
        <w:t xml:space="preserve"> that may be applied regionally. Either the </w:t>
      </w:r>
      <w:r>
        <w:rPr>
          <w:rFonts w:eastAsia="Times New Roman" w:cs="v5.0.0"/>
          <w:i/>
        </w:rPr>
        <w:t>basic limits</w:t>
      </w:r>
      <w:r>
        <w:rPr>
          <w:rFonts w:eastAsia="Times New Roman" w:cs="v5.0.0"/>
        </w:rPr>
        <w:t xml:space="preserve"> in clause 6.6.4.2.2.1 or clause 6.6.4.2.2.2 shall be applied.</w:t>
      </w:r>
    </w:p>
    <w:p>
      <w:pPr>
        <w:keepNext/>
        <w:keepLines/>
        <w:pBdr>
          <w:top w:val="none" w:color="auto" w:sz="0" w:space="0"/>
        </w:pBdr>
        <w:spacing w:before="120" w:after="180"/>
        <w:ind w:left="1985" w:hanging="1985"/>
        <w:outlineLvl w:val="9"/>
        <w:rPr>
          <w:rFonts w:ascii="Arial" w:hAnsi="Arial" w:eastAsia="Times New Roman" w:cs="Times New Roman"/>
          <w:sz w:val="20"/>
          <w:lang w:val="en-GB" w:eastAsia="en-US" w:bidi="ar-SA"/>
        </w:rPr>
      </w:pPr>
      <w:bookmarkStart w:id="200" w:name="_Toc21127497"/>
      <w:bookmarkStart w:id="201" w:name="_Toc45893477"/>
      <w:bookmarkStart w:id="202" w:name="_Toc29811706"/>
      <w:bookmarkStart w:id="203" w:name="_Toc44712164"/>
      <w:bookmarkStart w:id="204" w:name="_Toc37267562"/>
      <w:bookmarkStart w:id="205" w:name="_Toc36817258"/>
      <w:bookmarkStart w:id="206" w:name="_Toc37260174"/>
      <w:r>
        <w:rPr>
          <w:rFonts w:ascii="Arial" w:hAnsi="Arial" w:eastAsia="Times New Roman" w:cs="Times New Roman"/>
          <w:sz w:val="20"/>
          <w:lang w:val="en-GB" w:eastAsia="en-US" w:bidi="ar-SA"/>
        </w:rPr>
        <w:t>6.6.4.2.2.1</w:t>
      </w:r>
      <w:r>
        <w:rPr>
          <w:rFonts w:ascii="Arial" w:hAnsi="Arial" w:eastAsia="Times New Roman" w:cs="Times New Roman"/>
          <w:sz w:val="20"/>
          <w:lang w:val="en-GB" w:eastAsia="en-US" w:bidi="ar-SA"/>
        </w:rPr>
        <w:tab/>
      </w:r>
      <w:r>
        <w:rPr>
          <w:rFonts w:ascii="Arial" w:hAnsi="Arial" w:eastAsia="Times New Roman" w:cs="Times New Roman"/>
          <w:sz w:val="20"/>
          <w:lang w:val="en-GB" w:eastAsia="en-US" w:bidi="ar-SA"/>
        </w:rPr>
        <w:t>Category B</w:t>
      </w:r>
      <w:r>
        <w:rPr>
          <w:rFonts w:ascii="Arial" w:hAnsi="Arial" w:eastAsia="Times New Roman" w:cs="Times New Roman"/>
          <w:sz w:val="20"/>
          <w:lang w:val="en-GB" w:eastAsia="zh-CN" w:bidi="ar-SA"/>
        </w:rPr>
        <w:t xml:space="preserve"> requirements (Option 1)</w:t>
      </w:r>
      <w:bookmarkEnd w:id="200"/>
      <w:bookmarkEnd w:id="201"/>
      <w:bookmarkEnd w:id="202"/>
      <w:bookmarkEnd w:id="203"/>
      <w:bookmarkEnd w:id="204"/>
      <w:bookmarkEnd w:id="205"/>
      <w:bookmarkEnd w:id="206"/>
    </w:p>
    <w:p>
      <w:pPr>
        <w:rPr>
          <w:rFonts w:eastAsia="Times New Roman"/>
        </w:rPr>
      </w:pPr>
      <w:r>
        <w:rPr>
          <w:rFonts w:eastAsia="Times New Roman"/>
        </w:rPr>
        <w:t xml:space="preserve">For BS operating in Bands n5, n8, </w:t>
      </w:r>
      <w:r>
        <w:rPr>
          <w:rFonts w:eastAsia="Times New Roman" w:cs="v5.0.0"/>
        </w:rPr>
        <w:t xml:space="preserve">n12, </w:t>
      </w:r>
      <w:r>
        <w:rPr>
          <w:rFonts w:eastAsia="Times New Roman"/>
        </w:rPr>
        <w:t xml:space="preserve">n20, n26, n28, n29, n31, n67, </w:t>
      </w:r>
      <w:ins w:id="144" w:author="ZTE Liu Ke" w:date="2024-08-07T16:53:44Z">
        <w:r>
          <w:rPr>
            <w:rFonts w:hint="eastAsia" w:eastAsia="宋体"/>
            <w:lang w:val="en-US" w:eastAsia="zh-CN"/>
          </w:rPr>
          <w:t>n</w:t>
        </w:r>
      </w:ins>
      <w:ins w:id="145" w:author="ZTE Liu Ke" w:date="2024-08-07T16:53:45Z">
        <w:r>
          <w:rPr>
            <w:rFonts w:hint="eastAsia" w:eastAsia="宋体"/>
            <w:lang w:val="en-US" w:eastAsia="zh-CN"/>
          </w:rPr>
          <w:t>68,</w:t>
        </w:r>
      </w:ins>
      <w:ins w:id="146" w:author="ZTE Liu Ke" w:date="2024-08-07T16:53:46Z">
        <w:r>
          <w:rPr>
            <w:rFonts w:hint="eastAsia" w:eastAsia="宋体"/>
            <w:lang w:val="en-US" w:eastAsia="zh-CN"/>
          </w:rPr>
          <w:t xml:space="preserve"> </w:t>
        </w:r>
      </w:ins>
      <w:r>
        <w:rPr>
          <w:rFonts w:eastAsia="Times New Roman"/>
        </w:rPr>
        <w:t>n71, n72, n85,</w:t>
      </w:r>
      <w:r>
        <w:rPr>
          <w:rFonts w:hint="eastAsia" w:eastAsia="宋体"/>
          <w:lang w:val="en-US" w:eastAsia="zh-CN"/>
        </w:rPr>
        <w:t xml:space="preserve"> n105,</w:t>
      </w:r>
      <w:r>
        <w:rPr>
          <w:rFonts w:eastAsia="Times New Roman"/>
        </w:rPr>
        <w:t xml:space="preserve"> the </w:t>
      </w:r>
      <w:r>
        <w:rPr>
          <w:rFonts w:eastAsia="Times New Roman" w:cs="v5.0.0"/>
          <w:i/>
          <w:lang w:eastAsia="zh-CN"/>
        </w:rPr>
        <w:t>basic limits</w:t>
      </w:r>
      <w:r>
        <w:rPr>
          <w:rFonts w:eastAsia="Times New Roman" w:cs="v5.0.0"/>
          <w:lang w:eastAsia="zh-CN"/>
        </w:rPr>
        <w:t xml:space="preserve"> are </w:t>
      </w:r>
      <w:r>
        <w:rPr>
          <w:rFonts w:eastAsia="Times New Roman"/>
        </w:rPr>
        <w:t>specified in tables 6.6.4.2.2.1-1 and 6.6.4.2.2.1-1a.:</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6.6.4.2.2.1-1: Wide Area BS operating band unwanted emission limits for above 3 MHz channel</w:t>
      </w:r>
      <w:r>
        <w:rPr>
          <w:rFonts w:ascii="Arial" w:hAnsi="Arial" w:eastAsia="Times New Roman" w:cs="Times New Roman"/>
          <w:b/>
          <w:lang w:val="en-GB" w:eastAsia="en-US" w:bidi="ar-SA"/>
        </w:rPr>
        <w:br w:type="textWrapping"/>
      </w:r>
      <w:r>
        <w:rPr>
          <w:rFonts w:ascii="Arial" w:hAnsi="Arial" w:eastAsia="Times New Roman" w:cs="Times New Roman"/>
          <w:b/>
          <w:lang w:val="en-GB" w:eastAsia="en-US" w:bidi="ar-SA"/>
        </w:rPr>
        <w:t>bandwidth(NR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5.05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ko-KR" w:bidi="ar-SA"/>
              </w:rPr>
              <w:drawing>
                <wp:inline distT="0" distB="0" distL="0" distR="0">
                  <wp:extent cx="1809750" cy="374650"/>
                  <wp:effectExtent l="0" t="0" r="0" b="5715"/>
                  <wp:docPr id="17107" name="Picture 1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71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 </w:t>
            </w:r>
            <w:r>
              <w:rPr>
                <w:rFonts w:ascii="Arial" w:hAnsi="Arial" w:eastAsia="Times New Roman" w:cs="Arial"/>
                <w:sz w:val="18"/>
                <w:lang w:val="sv-SE"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sv-SE" w:eastAsia="en-US" w:bidi="ar-SA"/>
              </w:rPr>
              <w:t>f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min(10 MHz, </w:t>
            </w:r>
            <w:r>
              <w:rPr>
                <w:rFonts w:ascii="Arial" w:hAnsi="Arial" w:eastAsia="Times New Roman" w:cs="Arial"/>
                <w:sz w:val="18"/>
                <w:lang w:val="en-GB" w:eastAsia="en-US" w:bidi="ar-SA"/>
              </w:rPr>
              <w:sym w:font="Symbol" w:char="F044"/>
            </w:r>
            <w:r>
              <w:rPr>
                <w:rFonts w:ascii="Arial" w:hAnsi="Arial" w:eastAsia="Times New Roman" w:cs="Arial"/>
                <w:sz w:val="18"/>
                <w:lang w:val="sv-SE" w:eastAsia="en-US" w:bidi="ar-SA"/>
              </w:rPr>
              <w:t>f</w:t>
            </w:r>
            <w:r>
              <w:rPr>
                <w:rFonts w:ascii="Arial" w:hAnsi="Arial" w:eastAsia="Times New Roman" w:cs="Arial"/>
                <w:sz w:val="18"/>
                <w:vertAlign w:val="subscript"/>
                <w:lang w:val="sv-SE" w:eastAsia="en-US" w:bidi="ar-SA"/>
              </w:rPr>
              <w:t>max</w:t>
            </w:r>
            <w:r>
              <w:rPr>
                <w:rFonts w:ascii="Arial" w:hAnsi="Arial" w:eastAsia="Times New Roman" w:cs="v5.0.0"/>
                <w:sz w:val="18"/>
                <w:lang w:val="sv-SE" w:eastAsia="en-US" w:bidi="ar-SA"/>
              </w:rPr>
              <w:t>)</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5.05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-16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Exception is </w:t>
            </w:r>
            <w:r>
              <w:rPr>
                <w:rFonts w:ascii="Symbol" w:hAnsi="Symbol" w:eastAsia="Times New Roman" w:cs="Arial"/>
                <w:sz w:val="18"/>
                <w:lang w:val="en-GB" w:eastAsia="en-US" w:bidi="ar-SA"/>
              </w:rPr>
              <w:t></w:t>
            </w:r>
            <w:r>
              <w:rPr>
                <w:rFonts w:hint="eastAsia" w:ascii="Arial" w:hAnsi="Arial" w:eastAsia="Times New Roman" w:cs="Arial"/>
                <w:sz w:val="18"/>
                <w:lang w:val="en-GB" w:eastAsia="en-US" w:bidi="ar-SA"/>
              </w:rPr>
              <w:t xml:space="preserve">f ≥ 10MHz from both adjacent </w:t>
            </w:r>
            <w:r>
              <w:rPr>
                <w:rFonts w:ascii="Arial" w:hAnsi="Arial" w:eastAsia="Times New Roman" w:cs="Arial"/>
                <w:i/>
                <w:sz w:val="18"/>
                <w:lang w:val="en-GB" w:eastAsia="en-US" w:bidi="ar-SA"/>
              </w:rPr>
              <w:t>sub-blocks</w:t>
            </w:r>
            <w:r>
              <w:rPr>
                <w:rFonts w:hint="eastAsia"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hint="eastAsia"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hint="eastAsia" w:ascii="Arial" w:hAnsi="Arial" w:eastAsia="Times New Roman" w:cs="Arial"/>
                <w:sz w:val="18"/>
                <w:lang w:val="en-GB" w:eastAsia="en-US" w:bidi="ar-SA"/>
              </w:rPr>
              <w:t xml:space="preserve"> shall be </w:t>
            </w:r>
            <w:r>
              <w:rPr>
                <w:rFonts w:ascii="Arial" w:hAnsi="Arial" w:eastAsia="Times New Roman" w:cs="Arial"/>
                <w:sz w:val="18"/>
                <w:lang w:val="en-GB" w:eastAsia="en-US" w:bidi="ar-SA"/>
              </w:rPr>
              <w:noBreakHyphen/>
            </w:r>
            <w:r>
              <w:rPr>
                <w:rFonts w:ascii="Arial" w:hAnsi="Arial" w:eastAsia="Times New Roman" w:cs="Arial"/>
                <w:sz w:val="18"/>
                <w:lang w:val="en-GB" w:eastAsia="en-US" w:bidi="ar-SA"/>
              </w:rPr>
              <w:t>16 dBm/100 kHz.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where the contribution from the far-end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 shall be scaled according to the </w:t>
            </w:r>
            <w:r>
              <w:rPr>
                <w:rFonts w:ascii="Arial" w:hAnsi="Arial" w:eastAsia="Times New Roman" w:cs="Arial"/>
                <w:i/>
                <w:sz w:val="18"/>
                <w:lang w:val="en-GB" w:eastAsia="en-US" w:bidi="ar-SA"/>
              </w:rPr>
              <w:t>measurement bandwidth</w:t>
            </w:r>
            <w:r>
              <w:rPr>
                <w:rFonts w:ascii="Arial" w:hAnsi="Arial" w:eastAsia="Times New Roman" w:cs="Arial"/>
                <w:sz w:val="18"/>
                <w:lang w:val="en-GB" w:eastAsia="en-US" w:bidi="ar-SA"/>
              </w:rPr>
              <w:t xml:space="preserve"> of the near-end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tc>
      </w:tr>
    </w:tbl>
    <w:p>
      <w:pPr>
        <w:keepNext/>
        <w:keepLines/>
        <w:spacing w:before="60" w:after="180"/>
        <w:jc w:val="center"/>
        <w:rPr>
          <w:rFonts w:ascii="Arial" w:hAnsi="Arial" w:eastAsia="Times New Roman" w:cs="Times New Roman"/>
          <w:b/>
          <w:lang w:val="en-GB" w:eastAsia="en-US" w:bidi="ar-SA"/>
        </w:rPr>
      </w:pP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6.6.4.2.2.1-</w:t>
      </w:r>
      <w:r>
        <w:rPr>
          <w:rFonts w:ascii="Arial" w:hAnsi="Arial" w:eastAsia="Times New Roman" w:cs="Times New Roman"/>
          <w:b/>
          <w:lang w:val="en-US" w:eastAsia="zh-CN" w:bidi="ar-SA"/>
        </w:rPr>
        <w:t>1a</w:t>
      </w:r>
      <w:r>
        <w:rPr>
          <w:rFonts w:ascii="Arial" w:hAnsi="Arial" w:eastAsia="Times New Roman" w:cs="Times New Roman"/>
          <w:b/>
          <w:lang w:val="en-GB" w:eastAsia="en-US" w:bidi="ar-SA"/>
        </w:rPr>
        <w:t xml:space="preserve">: Wide Area BS operating band unwanted emission limits </w:t>
      </w:r>
      <w:r>
        <w:rPr>
          <w:rFonts w:hint="eastAsia" w:ascii="Arial" w:hAnsi="Arial" w:eastAsia="Times New Roman" w:cs="Times New Roman"/>
          <w:b/>
          <w:lang w:val="en-GB" w:eastAsia="en-US" w:bidi="ar-SA"/>
        </w:rPr>
        <w:t>for 3 MHz channel bandwidth</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US" w:bidi="ar-SA"/>
        </w:rPr>
        <w:t>(NR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3 MHz</w:t>
            </w:r>
          </w:p>
        </w:tc>
        <w:tc>
          <w:tcPr>
            <w:tcW w:w="2976"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3.05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en-US" w:bidi="ar-SA"/>
              </w:rPr>
              <w:drawing>
                <wp:inline distT="0" distB="0" distL="0" distR="0">
                  <wp:extent cx="1847850" cy="371475"/>
                  <wp:effectExtent l="0" t="0" r="0" b="1016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3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6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3.05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6.05 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-15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6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6.05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-16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Exception is </w:t>
            </w:r>
            <w:r>
              <w:rPr>
                <w:rFonts w:ascii="Symbol" w:hAnsi="Symbol" w:eastAsia="Times New Roman" w:cs="Arial"/>
                <w:sz w:val="18"/>
                <w:lang w:val="en-GB" w:eastAsia="en-US" w:bidi="ar-SA"/>
              </w:rPr>
              <w:t></w:t>
            </w:r>
            <w:r>
              <w:rPr>
                <w:rFonts w:hint="eastAsia" w:ascii="Arial" w:hAnsi="Arial" w:eastAsia="Times New Roman" w:cs="Arial"/>
                <w:sz w:val="18"/>
                <w:lang w:val="en-GB" w:eastAsia="en-US" w:bidi="ar-SA"/>
              </w:rPr>
              <w:t xml:space="preserve">f ≥ </w:t>
            </w:r>
            <w:r>
              <w:rPr>
                <w:rFonts w:ascii="Arial" w:hAnsi="Arial" w:eastAsia="Times New Roman" w:cs="Arial"/>
                <w:sz w:val="18"/>
                <w:lang w:val="en-GB" w:eastAsia="en-US" w:bidi="ar-SA"/>
              </w:rPr>
              <w:t>6</w:t>
            </w:r>
            <w:r>
              <w:rPr>
                <w:rFonts w:hint="eastAsia" w:ascii="Arial" w:hAnsi="Arial" w:eastAsia="Times New Roman" w:cs="Arial"/>
                <w:sz w:val="18"/>
                <w:lang w:val="en-GB" w:eastAsia="en-US" w:bidi="ar-SA"/>
              </w:rPr>
              <w:t xml:space="preserve">MHz from both adjacent </w:t>
            </w:r>
            <w:r>
              <w:rPr>
                <w:rFonts w:ascii="Arial" w:hAnsi="Arial" w:eastAsia="Times New Roman" w:cs="Arial"/>
                <w:i/>
                <w:sz w:val="18"/>
                <w:lang w:val="en-GB" w:eastAsia="en-US" w:bidi="ar-SA"/>
              </w:rPr>
              <w:t>sub-blocks</w:t>
            </w:r>
            <w:r>
              <w:rPr>
                <w:rFonts w:hint="eastAsia"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hint="eastAsia"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hint="eastAsia" w:ascii="Arial" w:hAnsi="Arial" w:eastAsia="Times New Roman" w:cs="Arial"/>
                <w:sz w:val="18"/>
                <w:lang w:val="en-GB" w:eastAsia="en-US" w:bidi="ar-SA"/>
              </w:rPr>
              <w:t xml:space="preserve"> shall be </w:t>
            </w:r>
            <w:r>
              <w:rPr>
                <w:rFonts w:ascii="Arial" w:hAnsi="Arial" w:eastAsia="Times New Roman" w:cs="Arial"/>
                <w:sz w:val="18"/>
                <w:lang w:val="en-GB" w:eastAsia="en-US" w:bidi="ar-SA"/>
              </w:rPr>
              <w:noBreakHyphen/>
            </w:r>
            <w:r>
              <w:rPr>
                <w:rFonts w:ascii="Arial" w:hAnsi="Arial" w:eastAsia="Times New Roman" w:cs="Arial"/>
                <w:sz w:val="18"/>
                <w:lang w:val="en-GB" w:eastAsia="en-US" w:bidi="ar-SA"/>
              </w:rPr>
              <w:t>16 dBm/100 kHz.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where the contribution from the far-end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 shall be scaled according to the </w:t>
            </w:r>
            <w:r>
              <w:rPr>
                <w:rFonts w:ascii="Arial" w:hAnsi="Arial" w:eastAsia="Times New Roman" w:cs="Arial"/>
                <w:i/>
                <w:sz w:val="18"/>
                <w:lang w:val="en-GB" w:eastAsia="en-US" w:bidi="ar-SA"/>
              </w:rPr>
              <w:t>measurement bandwidth</w:t>
            </w:r>
            <w:r>
              <w:rPr>
                <w:rFonts w:ascii="Arial" w:hAnsi="Arial" w:eastAsia="Times New Roman" w:cs="Arial"/>
                <w:sz w:val="18"/>
                <w:lang w:val="en-GB" w:eastAsia="en-US" w:bidi="ar-SA"/>
              </w:rPr>
              <w:t xml:space="preserve"> of the near-end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w:t>
            </w:r>
          </w:p>
        </w:tc>
      </w:tr>
    </w:tbl>
    <w:p>
      <w:pPr>
        <w:rPr>
          <w:rFonts w:eastAsia="Times New Roman"/>
        </w:rPr>
      </w:pPr>
    </w:p>
    <w:p>
      <w:pPr>
        <w:rPr>
          <w:rFonts w:eastAsia="Times New Roman"/>
        </w:rPr>
      </w:pPr>
    </w:p>
    <w:p>
      <w:pPr>
        <w:keepNext/>
        <w:rPr>
          <w:rFonts w:eastAsia="Times New Roman" w:cs="v5.0.0"/>
        </w:rPr>
      </w:pPr>
      <w:r>
        <w:rPr>
          <w:rFonts w:eastAsia="Times New Roman" w:cs="v5.0.0"/>
        </w:rPr>
        <w:t xml:space="preserve">For BS operating in Bands n1, n2, n3, n7, n25, n34, n38, n39, n40, n41, n48, n50, n65, n66, n70, n75, n77, n78, n79, </w:t>
      </w:r>
      <w:r>
        <w:rPr>
          <w:rFonts w:hint="eastAsia" w:eastAsia="Times New Roman" w:cs="v5.0.0"/>
          <w:lang w:eastAsia="zh-CN"/>
        </w:rPr>
        <w:t>n90</w:t>
      </w:r>
      <w:r>
        <w:rPr>
          <w:rFonts w:eastAsia="Times New Roman" w:cs="v5.0.0"/>
          <w:lang w:eastAsia="zh-CN"/>
        </w:rPr>
        <w:t xml:space="preserve">, n92, n94, n109, </w:t>
      </w:r>
      <w:r>
        <w:rPr>
          <w:rFonts w:eastAsia="Times New Roman" w:cs="v5.0.0"/>
          <w:i/>
          <w:lang w:eastAsia="zh-CN"/>
        </w:rPr>
        <w:t>basic limits</w:t>
      </w:r>
      <w:r>
        <w:rPr>
          <w:rFonts w:eastAsia="Times New Roman" w:cs="v5.0.0"/>
          <w:lang w:eastAsia="zh-CN"/>
        </w:rPr>
        <w:t xml:space="preserve"> are </w:t>
      </w:r>
      <w:r>
        <w:rPr>
          <w:rFonts w:eastAsia="Times New Roman" w:cs="v5.0.0"/>
        </w:rPr>
        <w:t>specified in tables 6.6.4.2.2.1-2:</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 xml:space="preserve">Table 6.6.4.2.2.1-2: Wide Area BS operating band unwanted emission limits </w:t>
      </w:r>
      <w:r>
        <w:rPr>
          <w:rFonts w:ascii="Arial" w:hAnsi="Arial" w:eastAsia="Times New Roman" w:cs="Times New Roman"/>
          <w:b/>
          <w:lang w:val="en-GB" w:eastAsia="en-US" w:bidi="ar-SA"/>
        </w:rPr>
        <w:br w:type="textWrapping"/>
      </w:r>
      <w:r>
        <w:rPr>
          <w:rFonts w:ascii="Arial" w:hAnsi="Arial" w:eastAsia="Times New Roman" w:cs="Times New Roman"/>
          <w:b/>
          <w:lang w:val="en-GB" w:eastAsia="en-US" w:bidi="ar-SA"/>
        </w:rPr>
        <w:t>(NR bands above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5.05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ko-KR" w:bidi="ar-SA"/>
              </w:rPr>
              <w:drawing>
                <wp:inline distT="0" distB="0" distL="0" distR="0">
                  <wp:extent cx="1809750" cy="374650"/>
                  <wp:effectExtent l="0" t="0" r="0" b="5715"/>
                  <wp:docPr id="17106" name="Picture 17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171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 </w:t>
            </w:r>
            <w:r>
              <w:rPr>
                <w:rFonts w:ascii="Arial" w:hAnsi="Arial" w:eastAsia="Times New Roman" w:cs="Arial"/>
                <w:sz w:val="18"/>
                <w:lang w:val="sv-SE"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sv-SE" w:eastAsia="en-US" w:bidi="ar-SA"/>
              </w:rPr>
              <w:t>f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min(10 MHz, </w:t>
            </w:r>
            <w:r>
              <w:rPr>
                <w:rFonts w:ascii="Arial" w:hAnsi="Arial" w:eastAsia="Times New Roman" w:cs="Arial"/>
                <w:sz w:val="18"/>
                <w:lang w:val="en-GB" w:eastAsia="en-US" w:bidi="ar-SA"/>
              </w:rPr>
              <w:sym w:font="Symbol" w:char="F044"/>
            </w:r>
            <w:r>
              <w:rPr>
                <w:rFonts w:ascii="Arial" w:hAnsi="Arial" w:eastAsia="Times New Roman" w:cs="Arial"/>
                <w:sz w:val="18"/>
                <w:lang w:val="sv-SE" w:eastAsia="en-US" w:bidi="ar-SA"/>
              </w:rPr>
              <w:t>f</w:t>
            </w:r>
            <w:r>
              <w:rPr>
                <w:rFonts w:ascii="Arial" w:hAnsi="Arial" w:eastAsia="Times New Roman" w:cs="Arial"/>
                <w:sz w:val="18"/>
                <w:vertAlign w:val="subscript"/>
                <w:lang w:val="sv-SE" w:eastAsia="en-US" w:bidi="ar-SA"/>
              </w:rPr>
              <w:t>max</w:t>
            </w:r>
            <w:r>
              <w:rPr>
                <w:rFonts w:ascii="Arial" w:hAnsi="Arial" w:eastAsia="Times New Roman" w:cs="v5.0.0"/>
                <w:sz w:val="18"/>
                <w:lang w:val="sv-SE" w:eastAsia="en-US" w:bidi="ar-SA"/>
              </w:rPr>
              <w:t>)</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5.05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-15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Exception is </w:t>
            </w:r>
            <w:r>
              <w:rPr>
                <w:rFonts w:ascii="Symbol" w:hAnsi="Symbol" w:eastAsia="Times New Roman" w:cs="Arial"/>
                <w:sz w:val="18"/>
                <w:lang w:val="en-GB" w:eastAsia="en-US" w:bidi="ar-SA"/>
              </w:rPr>
              <w:t></w:t>
            </w:r>
            <w:r>
              <w:rPr>
                <w:rFonts w:hint="eastAsia" w:ascii="Arial" w:hAnsi="Arial" w:eastAsia="Times New Roman" w:cs="Arial"/>
                <w:sz w:val="18"/>
                <w:lang w:val="en-GB" w:eastAsia="en-US" w:bidi="ar-SA"/>
              </w:rPr>
              <w:t xml:space="preserve">f ≥ 10MHz from both adjacent </w:t>
            </w:r>
            <w:r>
              <w:rPr>
                <w:rFonts w:ascii="Arial" w:hAnsi="Arial" w:eastAsia="Times New Roman" w:cs="Arial"/>
                <w:i/>
                <w:sz w:val="18"/>
                <w:lang w:val="en-GB" w:eastAsia="en-US" w:bidi="ar-SA"/>
              </w:rPr>
              <w:t>sub-blocks</w:t>
            </w:r>
            <w:r>
              <w:rPr>
                <w:rFonts w:hint="eastAsia"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hint="eastAsia"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hint="eastAsia" w:ascii="Arial" w:hAnsi="Arial" w:eastAsia="Times New Roman" w:cs="Arial"/>
                <w:sz w:val="18"/>
                <w:lang w:val="en-GB" w:eastAsia="en-US" w:bidi="ar-SA"/>
              </w:rPr>
              <w:t xml:space="preserve"> shall be </w:t>
            </w:r>
            <w:r>
              <w:rPr>
                <w:rFonts w:ascii="Arial" w:hAnsi="Arial" w:eastAsia="Times New Roman" w:cs="Arial"/>
                <w:sz w:val="18"/>
                <w:lang w:val="en-GB" w:eastAsia="en-US" w:bidi="ar-SA"/>
              </w:rPr>
              <w:noBreakHyphen/>
            </w:r>
            <w:r>
              <w:rPr>
                <w:rFonts w:ascii="Arial" w:hAnsi="Arial" w:eastAsia="Times New Roman" w:cs="Arial"/>
                <w:sz w:val="18"/>
                <w:lang w:val="en-GB" w:eastAsia="en-US" w:bidi="ar-SA"/>
              </w:rPr>
              <w:t>15 dBm/1 MHz.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where the contribution from the far-end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 shall be scaled according to the </w:t>
            </w:r>
            <w:r>
              <w:rPr>
                <w:rFonts w:ascii="Arial" w:hAnsi="Arial" w:eastAsia="Times New Roman" w:cs="Arial"/>
                <w:i/>
                <w:sz w:val="18"/>
                <w:lang w:val="en-GB" w:eastAsia="en-US" w:bidi="ar-SA"/>
              </w:rPr>
              <w:t>measurement bandwidth</w:t>
            </w:r>
            <w:r>
              <w:rPr>
                <w:rFonts w:ascii="Arial" w:hAnsi="Arial" w:eastAsia="Times New Roman" w:cs="Arial"/>
                <w:sz w:val="18"/>
                <w:lang w:val="en-GB" w:eastAsia="en-US" w:bidi="ar-SA"/>
              </w:rPr>
              <w:t xml:space="preserve"> of the near-end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tc>
      </w:tr>
    </w:tbl>
    <w:p>
      <w:pPr>
        <w:rPr>
          <w:rFonts w:eastAsia="Times New Roman"/>
          <w:lang w:eastAsia="zh-CN"/>
        </w:rPr>
      </w:pPr>
    </w:p>
    <w:p>
      <w:pPr>
        <w:rPr>
          <w:rFonts w:eastAsia="Times New Roman"/>
        </w:rPr>
      </w:pPr>
      <w:r>
        <w:rPr>
          <w:rFonts w:eastAsia="Times New Roman" w:cs="v5.0.0"/>
        </w:rPr>
        <w:t xml:space="preserve">For </w:t>
      </w:r>
      <w:r>
        <w:rPr>
          <w:rFonts w:eastAsia="Times New Roman" w:cs="v5.0.0"/>
          <w:i/>
          <w:iCs/>
        </w:rPr>
        <w:t>BS</w:t>
      </w:r>
      <w:r>
        <w:rPr>
          <w:rFonts w:hint="eastAsia" w:eastAsia="宋体" w:cs="v5.0.0"/>
          <w:i/>
          <w:iCs/>
          <w:lang w:val="en-US" w:eastAsia="zh-CN"/>
        </w:rPr>
        <w:t xml:space="preserve"> type 1-C</w:t>
      </w:r>
      <w:r>
        <w:rPr>
          <w:rFonts w:eastAsia="Times New Roman" w:cs="v5.0.0"/>
        </w:rPr>
        <w:t xml:space="preserve"> operating in Band</w:t>
      </w:r>
      <w:r>
        <w:rPr>
          <w:rFonts w:hint="eastAsia" w:eastAsia="宋体" w:cs="v5.0.0"/>
          <w:lang w:val="en-US" w:eastAsia="zh-CN"/>
        </w:rPr>
        <w:t xml:space="preserve"> n104,</w:t>
      </w:r>
      <w:r>
        <w:rPr>
          <w:rFonts w:eastAsia="Times New Roman" w:cs="v5.0.0"/>
          <w:lang w:eastAsia="zh-CN"/>
        </w:rPr>
        <w:t xml:space="preserve"> </w:t>
      </w:r>
      <w:r>
        <w:rPr>
          <w:rFonts w:hint="eastAsia" w:eastAsia="Times New Roman" w:cs="v5.0.0"/>
          <w:lang w:val="en-US" w:eastAsia="zh-CN"/>
        </w:rPr>
        <w:t>the</w:t>
      </w:r>
      <w:r>
        <w:rPr>
          <w:rFonts w:eastAsia="Times New Roman" w:cs="v5.0.0"/>
          <w:i/>
          <w:lang w:eastAsia="zh-CN"/>
        </w:rPr>
        <w:t xml:space="preserve"> </w:t>
      </w:r>
      <w:r>
        <w:rPr>
          <w:rFonts w:eastAsia="Times New Roman" w:cs="v5.0.0"/>
          <w:iCs/>
          <w:lang w:eastAsia="zh-CN"/>
        </w:rPr>
        <w:t>limits</w:t>
      </w:r>
      <w:r>
        <w:rPr>
          <w:rFonts w:eastAsia="Times New Roman" w:cs="v5.0.0"/>
          <w:lang w:eastAsia="zh-CN"/>
        </w:rPr>
        <w:t xml:space="preserve"> are </w:t>
      </w:r>
      <w:r>
        <w:rPr>
          <w:rFonts w:eastAsia="Times New Roman" w:cs="v5.0.0"/>
        </w:rPr>
        <w:t>specified in tables 6.6.4.2.2.1-</w:t>
      </w:r>
      <w:r>
        <w:rPr>
          <w:rFonts w:hint="eastAsia" w:eastAsia="宋体" w:cs="v5.0.0"/>
          <w:lang w:val="en-US" w:eastAsia="zh-CN"/>
        </w:rPr>
        <w:t>2a</w:t>
      </w:r>
      <w:r>
        <w:rPr>
          <w:rFonts w:eastAsia="Times New Roman" w:cs="v5.0.0"/>
        </w:rPr>
        <w:t>:</w:t>
      </w:r>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6.6.4.2.2.1-</w:t>
      </w:r>
      <w:r>
        <w:rPr>
          <w:rFonts w:hint="eastAsia" w:ascii="Arial" w:hAnsi="Arial" w:eastAsia="宋体" w:cs="Times New Roman"/>
          <w:b/>
          <w:lang w:val="en-US" w:eastAsia="zh-CN" w:bidi="ar-SA"/>
        </w:rPr>
        <w:t>2a</w:t>
      </w:r>
      <w:r>
        <w:rPr>
          <w:rFonts w:ascii="Arial" w:hAnsi="Arial" w:eastAsia="Times New Roman" w:cs="Times New Roman"/>
          <w:b/>
          <w:lang w:val="en-GB" w:eastAsia="en-US" w:bidi="ar-SA"/>
        </w:rPr>
        <w:t xml:space="preserve">: Wide Area </w:t>
      </w:r>
      <w:r>
        <w:rPr>
          <w:rFonts w:ascii="Arial" w:hAnsi="Arial" w:eastAsia="Times New Roman" w:cs="Times New Roman"/>
          <w:b/>
          <w:i/>
          <w:iCs/>
          <w:lang w:val="en-GB" w:eastAsia="en-US" w:bidi="ar-SA"/>
        </w:rPr>
        <w:t xml:space="preserve">BS </w:t>
      </w:r>
      <w:r>
        <w:rPr>
          <w:rFonts w:hint="eastAsia" w:ascii="Arial" w:hAnsi="Arial" w:eastAsia="宋体" w:cs="Times New Roman"/>
          <w:b/>
          <w:i/>
          <w:iCs/>
          <w:lang w:val="en-US" w:eastAsia="zh-CN" w:bidi="ar-SA"/>
        </w:rPr>
        <w:t>type 1-C</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US" w:bidi="ar-SA"/>
        </w:rPr>
        <w:t xml:space="preserve">operating band unwanted emission limits for </w:t>
      </w:r>
      <w:r>
        <w:rPr>
          <w:rFonts w:hint="eastAsia" w:ascii="Arial" w:hAnsi="Arial" w:eastAsia="宋体" w:cs="Times New Roman"/>
          <w:b/>
          <w:lang w:val="en-US" w:eastAsia="zh-CN" w:bidi="ar-SA"/>
        </w:rPr>
        <w:t xml:space="preserve">band n104 </w:t>
      </w:r>
      <w:r>
        <w:rPr>
          <w:rFonts w:ascii="Arial" w:hAnsi="Arial" w:eastAsia="Times New Roman" w:cs="Times New Roman"/>
          <w:b/>
          <w:lang w:val="en-GB" w:eastAsia="en-US" w:bidi="ar-SA"/>
        </w:rPr>
        <w:t xml:space="preserve">for Category </w:t>
      </w:r>
      <w:r>
        <w:rPr>
          <w:rFonts w:hint="eastAsia" w:ascii="Arial" w:hAnsi="Arial" w:eastAsia="宋体" w:cs="Times New Roman"/>
          <w:b/>
          <w:lang w:val="en-US" w:eastAsia="zh-CN" w:bidi="ar-SA"/>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Frequency offset of measurement filter </w:t>
            </w:r>
            <w:r>
              <w:rPr>
                <w:rFonts w:ascii="Arial" w:hAnsi="Arial" w:eastAsia="Times New Roman" w:cs="Times New Roman"/>
                <w:b/>
                <w:sz w:val="18"/>
                <w:lang w:val="en-GB" w:eastAsia="en-US" w:bidi="ar-SA"/>
              </w:rPr>
              <w:noBreakHyphen/>
            </w:r>
            <w:r>
              <w:rPr>
                <w:rFonts w:ascii="Arial" w:hAnsi="Arial" w:eastAsia="Times New Roman" w:cs="Times New Roman"/>
                <w:b/>
                <w:sz w:val="18"/>
                <w:lang w:val="en-GB" w:eastAsia="en-US" w:bidi="ar-SA"/>
              </w:rPr>
              <w:t xml:space="preserve">3dB point, </w:t>
            </w:r>
            <w:r>
              <w:rPr>
                <w:rFonts w:ascii="Arial" w:hAnsi="Arial" w:eastAsia="Times New Roman" w:cs="Times New Roman"/>
                <w:b/>
                <w:sz w:val="18"/>
                <w:lang w:val="en-GB" w:eastAsia="en-US" w:bidi="ar-SA"/>
              </w:rPr>
              <w:sym w:font="Symbol" w:char="F044"/>
            </w:r>
            <w:r>
              <w:rPr>
                <w:rFonts w:ascii="Arial" w:hAnsi="Arial" w:eastAsia="Times New Roman" w:cs="Times New Roman"/>
                <w:b/>
                <w:sz w:val="18"/>
                <w:lang w:val="en-GB" w:eastAsia="en-US" w:bidi="ar-SA"/>
              </w:rPr>
              <w:t>f</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Cs/>
                <w:sz w:val="18"/>
                <w:lang w:val="en-GB" w:eastAsia="en-US" w:bidi="ar-SA"/>
              </w:rPr>
            </w:pPr>
            <w:r>
              <w:rPr>
                <w:rFonts w:ascii="Arial" w:hAnsi="Arial" w:eastAsia="Times New Roman" w:cs="Times New Roman"/>
                <w:b/>
                <w:iCs/>
                <w:sz w:val="18"/>
                <w:lang w:val="en-GB" w:eastAsia="zh-CN" w:bidi="ar-SA"/>
              </w:rPr>
              <w:t>Basic limits</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Cs/>
                <w:sz w:val="18"/>
                <w:lang w:val="en-GB" w:eastAsia="en-US" w:bidi="ar-SA"/>
              </w:rPr>
            </w:pPr>
            <w:r>
              <w:rPr>
                <w:rFonts w:ascii="Arial" w:hAnsi="Arial" w:eastAsia="Times New Roman" w:cs="Times New Roman"/>
                <w:b/>
                <w:iCs/>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 xml:space="preserve">f &lt;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0 MHz</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f_offset &lt;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0.05 MHz</w:t>
            </w:r>
          </w:p>
        </w:tc>
        <w:tc>
          <w:tcPr>
            <w:tcW w:w="34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sv-SE" w:eastAsia="en-US" w:bidi="ar-SA"/>
              </w:rPr>
            </w:pPr>
            <w:r>
              <w:rPr>
                <w:rFonts w:hint="eastAsia" w:ascii="Arial" w:hAnsi="Arial" w:eastAsia="宋体" w:cs="Times New Roman"/>
                <w:sz w:val="18"/>
                <w:lang w:val="fr-FR" w:eastAsia="zh-CN" w:bidi="ar-SA"/>
              </w:rPr>
              <w:t>2</w:t>
            </w:r>
            <w:r>
              <w:rPr>
                <w:rFonts w:ascii="Arial" w:hAnsi="Arial" w:eastAsia="Times New Roman" w:cs="Times New Roman"/>
                <w:sz w:val="18"/>
                <w:lang w:val="sv-SE" w:eastAsia="en-US" w:bidi="ar-SA"/>
              </w:rPr>
              <w:t xml:space="preserve">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sv-SE"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sv-SE" w:eastAsia="en-US" w:bidi="ar-SA"/>
              </w:rPr>
              <w:t>f &lt;</w:t>
            </w:r>
          </w:p>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min(</w:t>
            </w:r>
            <w:r>
              <w:rPr>
                <w:rFonts w:hint="eastAsia" w:ascii="Arial" w:hAnsi="Arial" w:eastAsia="宋体" w:cs="Times New Roman"/>
                <w:sz w:val="18"/>
                <w:lang w:val="fr-FR" w:eastAsia="zh-CN" w:bidi="ar-SA"/>
              </w:rPr>
              <w:t>4</w:t>
            </w:r>
            <w:r>
              <w:rPr>
                <w:rFonts w:ascii="Arial" w:hAnsi="Arial" w:eastAsia="Times New Roman" w:cs="Times New Roman"/>
                <w:sz w:val="18"/>
                <w:lang w:val="sv-SE" w:eastAsia="en-US" w:bidi="ar-SA"/>
              </w:rPr>
              <w:t xml:space="preserve">0 MHz,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sv-SE" w:eastAsia="en-US" w:bidi="ar-SA"/>
              </w:rPr>
              <w:t>f</w:t>
            </w:r>
            <w:r>
              <w:rPr>
                <w:rFonts w:ascii="Arial" w:hAnsi="Arial" w:eastAsia="Times New Roman" w:cs="Times New Roman"/>
                <w:sz w:val="18"/>
                <w:vertAlign w:val="subscript"/>
                <w:lang w:val="sv-SE" w:eastAsia="en-US" w:bidi="ar-SA"/>
              </w:rPr>
              <w:t>max</w:t>
            </w:r>
            <w:r>
              <w:rPr>
                <w:rFonts w:ascii="Arial" w:hAnsi="Arial" w:eastAsia="Times New Roman" w:cs="Times New Roman"/>
                <w:sz w:val="18"/>
                <w:lang w:val="sv-SE" w:eastAsia="en-US" w:bidi="ar-SA"/>
              </w:rPr>
              <w: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sv-SE" w:eastAsia="en-US" w:bidi="ar-SA"/>
              </w:rPr>
            </w:pPr>
            <w:r>
              <w:rPr>
                <w:rFonts w:hint="eastAsia" w:ascii="Arial" w:hAnsi="Arial" w:eastAsia="宋体" w:cs="Times New Roman"/>
                <w:sz w:val="18"/>
                <w:lang w:val="en-US" w:eastAsia="zh-CN" w:bidi="ar-SA"/>
              </w:rPr>
              <w:t>20</w:t>
            </w:r>
            <w:r>
              <w:rPr>
                <w:rFonts w:ascii="Arial" w:hAnsi="Arial" w:eastAsia="Times New Roman" w:cs="Times New Roman"/>
                <w:sz w:val="18"/>
                <w:lang w:val="sv-SE" w:eastAsia="en-US" w:bidi="ar-SA"/>
              </w:rPr>
              <w:t xml:space="preserve">.05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sv-SE" w:eastAsia="en-US" w:bidi="ar-SA"/>
              </w:rPr>
              <w:t xml:space="preserve"> f_offset &lt;</w:t>
            </w:r>
          </w:p>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min(</w:t>
            </w:r>
            <w:r>
              <w:rPr>
                <w:rFonts w:hint="eastAsia" w:ascii="Arial" w:hAnsi="Arial" w:eastAsia="宋体" w:cs="Times New Roman"/>
                <w:sz w:val="18"/>
                <w:lang w:val="en-US" w:eastAsia="zh-CN" w:bidi="ar-SA"/>
              </w:rPr>
              <w:t>40</w:t>
            </w:r>
            <w:r>
              <w:rPr>
                <w:rFonts w:ascii="Arial" w:hAnsi="Arial" w:eastAsia="Times New Roman" w:cs="Times New Roman"/>
                <w:sz w:val="18"/>
                <w:lang w:val="sv-SE" w:eastAsia="en-US" w:bidi="ar-SA"/>
              </w:rPr>
              <w:t>.05 MHz, f_offset</w:t>
            </w:r>
            <w:r>
              <w:rPr>
                <w:rFonts w:ascii="Arial" w:hAnsi="Arial" w:eastAsia="Times New Roman" w:cs="Times New Roman"/>
                <w:sz w:val="18"/>
                <w:vertAlign w:val="subscript"/>
                <w:lang w:val="sv-SE" w:eastAsia="en-US" w:bidi="ar-SA"/>
              </w:rPr>
              <w:t>max</w:t>
            </w:r>
            <w:r>
              <w:rPr>
                <w:rFonts w:ascii="Arial" w:hAnsi="Arial" w:eastAsia="Times New Roman" w:cs="Times New Roman"/>
                <w:sz w:val="18"/>
                <w:lang w:val="sv-SE" w:eastAsia="en-US" w:bidi="ar-SA"/>
              </w:rPr>
              <w: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 dBm</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40</w:t>
            </w:r>
            <w:r>
              <w:rPr>
                <w:rFonts w:ascii="Arial" w:hAnsi="Arial" w:eastAsia="Times New Roman" w:cs="Times New Roman"/>
                <w:sz w:val="18"/>
                <w:lang w:val="en-GB" w:eastAsia="en-US" w:bidi="ar-SA"/>
              </w:rPr>
              <w:t xml:space="preserve">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 xml:space="preserve">f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 xml:space="preserve">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f_offset &lt; f_offset</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 dBm </w:t>
            </w:r>
            <w:r>
              <w:rPr>
                <w:rFonts w:ascii="Arial" w:hAnsi="Arial" w:eastAsia="Times New Roman" w:cs="Arial"/>
                <w:sz w:val="18"/>
                <w:lang w:val="en-GB" w:eastAsia="zh-CN" w:bidi="ar-SA"/>
              </w:rPr>
              <w:t xml:space="preserve">(Note </w:t>
            </w:r>
            <w:r>
              <w:rPr>
                <w:rFonts w:ascii="Arial" w:hAnsi="Arial" w:eastAsia="宋体" w:cs="Arial"/>
                <w:sz w:val="18"/>
                <w:lang w:val="en-GB" w:eastAsia="zh-CN" w:bidi="ar-SA"/>
              </w:rPr>
              <w:t>3</w:t>
            </w:r>
            <w:r>
              <w:rPr>
                <w:rFonts w:ascii="Arial" w:hAnsi="Arial" w:eastAsia="Times New Roman" w:cs="Arial"/>
                <w:sz w:val="18"/>
                <w:lang w:val="en-GB" w:eastAsia="zh-CN" w:bidi="ar-SA"/>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BS supporting </w:t>
            </w:r>
            <w:r>
              <w:rPr>
                <w:rFonts w:ascii="Arial" w:hAnsi="Arial" w:eastAsia="Times New Roman" w:cs="Times New Roman"/>
                <w:i/>
                <w:sz w:val="18"/>
                <w:lang w:val="en-GB" w:eastAsia="en-US" w:bidi="ar-SA"/>
              </w:rPr>
              <w:t>non-contiguous spectrum</w:t>
            </w:r>
            <w:r>
              <w:rPr>
                <w:rFonts w:ascii="Arial" w:hAnsi="Arial" w:eastAsia="Times New Roman" w:cs="Times New Roman"/>
                <w:sz w:val="18"/>
                <w:lang w:val="en-GB" w:eastAsia="en-US" w:bidi="ar-SA"/>
              </w:rPr>
              <w:t xml:space="preserve"> operation within any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the emission limits within </w:t>
            </w:r>
            <w:r>
              <w:rPr>
                <w:rFonts w:ascii="Arial" w:hAnsi="Arial" w:eastAsia="Times New Roman" w:cs="Times New Roman"/>
                <w:i/>
                <w:sz w:val="18"/>
                <w:lang w:val="en-GB" w:eastAsia="en-US" w:bidi="ar-SA"/>
              </w:rPr>
              <w:t>sub-block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Times New Roman"/>
                <w:sz w:val="18"/>
                <w:lang w:val="en-GB" w:eastAsia="en-US" w:bidi="ar-SA"/>
              </w:rPr>
              <w:t xml:space="preserve">. Exception is </w:t>
            </w:r>
            <w:r>
              <w:rPr>
                <w:rFonts w:ascii="Symbol" w:hAnsi="Symbol" w:eastAsia="Times New Roman" w:cs="Times New Roman"/>
                <w:sz w:val="18"/>
                <w:lang w:val="en-GB" w:eastAsia="en-US" w:bidi="ar-SA"/>
              </w:rPr>
              <w:t></w:t>
            </w:r>
            <w:r>
              <w:rPr>
                <w:rFonts w:hint="eastAsia" w:ascii="Arial" w:hAnsi="Arial" w:eastAsia="Times New Roman" w:cs="Times New Roman"/>
                <w:sz w:val="18"/>
                <w:lang w:val="en-GB" w:eastAsia="en-US" w:bidi="ar-SA"/>
              </w:rPr>
              <w:t xml:space="preserve">f ≥ </w:t>
            </w:r>
            <w:r>
              <w:rPr>
                <w:rFonts w:ascii="Arial" w:hAnsi="Arial" w:eastAsia="Times New Roman" w:cs="Times New Roman"/>
                <w:sz w:val="18"/>
                <w:lang w:val="en-GB" w:eastAsia="en-US" w:bidi="ar-SA"/>
              </w:rPr>
              <w:t>4</w:t>
            </w:r>
            <w:r>
              <w:rPr>
                <w:rFonts w:hint="eastAsia" w:ascii="Arial" w:hAnsi="Arial" w:eastAsia="Times New Roman" w:cs="Times New Roman"/>
                <w:sz w:val="18"/>
                <w:lang w:val="en-US" w:eastAsia="zh-CN" w:bidi="ar-SA"/>
              </w:rPr>
              <w:t>0</w:t>
            </w:r>
            <w:r>
              <w:rPr>
                <w:rFonts w:hint="eastAsia" w:ascii="Arial" w:hAnsi="Arial" w:eastAsia="Times New Roman" w:cs="Times New Roman"/>
                <w:sz w:val="18"/>
                <w:lang w:val="en-GB" w:eastAsia="en-US" w:bidi="ar-SA"/>
              </w:rPr>
              <w:t xml:space="preserve">MHz from both adjacent </w:t>
            </w:r>
            <w:r>
              <w:rPr>
                <w:rFonts w:ascii="Arial" w:hAnsi="Arial" w:eastAsia="Times New Roman" w:cs="Times New Roman"/>
                <w:i/>
                <w:sz w:val="18"/>
                <w:lang w:val="en-GB" w:eastAsia="en-US" w:bidi="ar-SA"/>
              </w:rPr>
              <w:t>sub-blocks</w:t>
            </w:r>
            <w:r>
              <w:rPr>
                <w:rFonts w:hint="eastAsia" w:ascii="Arial" w:hAnsi="Arial" w:eastAsia="Times New Roman" w:cs="Times New Roman"/>
                <w:sz w:val="18"/>
                <w:lang w:val="en-GB" w:eastAsia="en-US" w:bidi="ar-SA"/>
              </w:rPr>
              <w:t xml:space="preserve"> on each side of the </w:t>
            </w:r>
            <w:r>
              <w:rPr>
                <w:rFonts w:ascii="Arial" w:hAnsi="Arial" w:eastAsia="Times New Roman" w:cs="Times New Roman"/>
                <w:i/>
                <w:sz w:val="18"/>
                <w:lang w:val="en-GB" w:eastAsia="en-US" w:bidi="ar-SA"/>
              </w:rPr>
              <w:t>sub-block gap</w:t>
            </w:r>
            <w:r>
              <w:rPr>
                <w:rFonts w:hint="eastAsia" w:ascii="Arial" w:hAnsi="Arial" w:eastAsia="Times New Roman" w:cs="Times New Roman"/>
                <w:sz w:val="18"/>
                <w:lang w:val="en-GB" w:eastAsia="en-US" w:bidi="ar-SA"/>
              </w:rPr>
              <w:t xml:space="preserve">, where the emission limits within </w:t>
            </w:r>
            <w:r>
              <w:rPr>
                <w:rFonts w:ascii="Arial" w:hAnsi="Arial" w:eastAsia="Times New Roman" w:cs="Times New Roman"/>
                <w:i/>
                <w:sz w:val="18"/>
                <w:lang w:val="en-GB" w:eastAsia="en-US" w:bidi="ar-SA"/>
              </w:rPr>
              <w:t>sub-block gaps</w:t>
            </w:r>
            <w:r>
              <w:rPr>
                <w:rFonts w:hint="eastAsia" w:ascii="Arial" w:hAnsi="Arial" w:eastAsia="Times New Roman" w:cs="Times New Roman"/>
                <w:sz w:val="18"/>
                <w:lang w:val="en-GB" w:eastAsia="en-US" w:bidi="ar-SA"/>
              </w:rPr>
              <w:t xml:space="preserve"> shall be </w:t>
            </w:r>
            <w:r>
              <w:rPr>
                <w:rFonts w:ascii="Arial" w:hAnsi="Arial" w:eastAsia="Times New Roman" w:cs="Times New Roman"/>
                <w:sz w:val="18"/>
                <w:lang w:val="en-GB" w:eastAsia="en-US" w:bidi="ar-SA"/>
              </w:rPr>
              <w:noBreakHyphen/>
            </w:r>
            <w:r>
              <w:rPr>
                <w:rFonts w:ascii="Arial" w:hAnsi="Arial" w:eastAsia="Times New Roman" w:cs="Times New Roman"/>
                <w:sz w:val="18"/>
                <w:lang w:val="en-GB" w:eastAsia="en-US" w:bidi="ar-SA"/>
              </w:rPr>
              <w:t>1</w:t>
            </w:r>
            <w:r>
              <w:rPr>
                <w:rFonts w:hint="eastAsia" w:ascii="Arial" w:hAnsi="Arial" w:eastAsia="宋体" w:cs="Times New Roman"/>
                <w:sz w:val="18"/>
                <w:lang w:val="en-US" w:eastAsia="zh-CN" w:bidi="ar-SA"/>
              </w:rPr>
              <w:t>5</w:t>
            </w:r>
            <w:r>
              <w:rPr>
                <w:rFonts w:ascii="Arial" w:hAnsi="Arial" w:eastAsia="Times New Roman" w:cs="Times New Roman"/>
                <w:sz w:val="18"/>
                <w:lang w:val="en-GB" w:eastAsia="en-US" w:bidi="ar-SA"/>
              </w:rPr>
              <w:t> dBm/1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w:t>
            </w:r>
            <w:r>
              <w:rPr>
                <w:rFonts w:ascii="Arial" w:hAnsi="Arial" w:eastAsia="Times New Roman" w:cs="Times New Roman"/>
                <w:i/>
                <w:sz w:val="18"/>
                <w:lang w:val="en-GB" w:eastAsia="en-US" w:bidi="ar-SA"/>
              </w:rPr>
              <w:t>multi-band connector</w:t>
            </w:r>
            <w:r>
              <w:rPr>
                <w:rFonts w:ascii="Arial" w:hAnsi="Arial" w:eastAsia="Times New Roman" w:cs="Times New Roman"/>
                <w:sz w:val="18"/>
                <w:lang w:val="en-GB" w:eastAsia="en-US" w:bidi="ar-SA"/>
              </w:rPr>
              <w:t xml:space="preserve"> with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 xml:space="preserve"> &lt; 2*Δf</w:t>
            </w:r>
            <w:r>
              <w:rPr>
                <w:rFonts w:ascii="Arial" w:hAnsi="Arial" w:eastAsia="Times New Roman" w:cs="Times New Roman"/>
                <w:sz w:val="18"/>
                <w:vertAlign w:val="subscript"/>
                <w:lang w:val="en-GB" w:eastAsia="en-US" w:bidi="ar-SA"/>
              </w:rPr>
              <w:t>OBUE</w:t>
            </w:r>
            <w:r>
              <w:rPr>
                <w:rFonts w:ascii="Arial" w:hAnsi="Arial" w:eastAsia="Times New Roman" w:cs="Times New Roman"/>
                <w:sz w:val="18"/>
                <w:lang w:val="en-GB" w:eastAsia="en-US" w:bidi="ar-SA"/>
              </w:rPr>
              <w:t xml:space="preserve"> the emission limits within the </w:t>
            </w:r>
            <w:r>
              <w:rPr>
                <w:rFonts w:ascii="Arial" w:hAnsi="Arial" w:eastAsia="Times New Roman" w:cs="Times New Roman"/>
                <w:i/>
                <w:sz w:val="18"/>
                <w:lang w:val="en-GB" w:eastAsia="en-US" w:bidi="ar-SA"/>
              </w:rPr>
              <w:t>Inter RF Bandwidth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Times New Roman"/>
                <w:i/>
                <w:sz w:val="18"/>
                <w:lang w:val="en-GB" w:eastAsia="en-US" w:bidi="ar-SA"/>
              </w:rPr>
              <w:t>sub-blocks</w:t>
            </w:r>
            <w:r>
              <w:rPr>
                <w:rFonts w:ascii="Arial" w:hAnsi="Arial" w:eastAsia="Times New Roman" w:cs="Times New Roman"/>
                <w:sz w:val="18"/>
                <w:lang w:val="en-GB" w:eastAsia="en-US" w:bidi="ar-SA"/>
              </w:rPr>
              <w:t xml:space="preserve"> or RF Bandwidth on each side of the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w:t>
            </w:r>
            <w:r>
              <w:rPr>
                <w:rFonts w:hint="eastAsia" w:ascii="Arial" w:hAnsi="Arial" w:eastAsia="宋体" w:cs="Times New Roman"/>
                <w:sz w:val="18"/>
                <w:lang w:val="en-US" w:eastAsia="zh-CN" w:bidi="ar-SA"/>
              </w:rPr>
              <w:t>40</w:t>
            </w:r>
            <w:r>
              <w:rPr>
                <w:rFonts w:ascii="Arial" w:hAnsi="Arial" w:eastAsia="Times New Roman" w:cs="Times New Roman"/>
                <w:sz w:val="18"/>
                <w:lang w:val="en-GB" w:eastAsia="en-US" w:bidi="ar-SA"/>
              </w:rPr>
              <w:t xml:space="preserve"> MHz.</w:t>
            </w:r>
          </w:p>
        </w:tc>
      </w:tr>
    </w:tbl>
    <w:p>
      <w:pPr>
        <w:rPr>
          <w:rFonts w:eastAsia="Times New Roman"/>
          <w:lang w:eastAsia="zh-CN"/>
        </w:rPr>
      </w:pPr>
    </w:p>
    <w:p>
      <w:pPr>
        <w:rPr>
          <w:rFonts w:eastAsia="Times New Roman"/>
        </w:rPr>
      </w:pPr>
      <w:r>
        <w:rPr>
          <w:rFonts w:eastAsia="Times New Roman" w:cs="v5.0.0"/>
        </w:rPr>
        <w:t xml:space="preserve">For </w:t>
      </w:r>
      <w:r>
        <w:rPr>
          <w:rFonts w:eastAsia="Times New Roman" w:cs="v5.0.0"/>
          <w:i/>
          <w:iCs/>
        </w:rPr>
        <w:t>BS</w:t>
      </w:r>
      <w:r>
        <w:rPr>
          <w:rFonts w:hint="eastAsia" w:eastAsia="宋体" w:cs="v5.0.0"/>
          <w:i/>
          <w:iCs/>
          <w:lang w:val="en-US" w:eastAsia="zh-CN"/>
        </w:rPr>
        <w:t xml:space="preserve"> type 1-H</w:t>
      </w:r>
      <w:r>
        <w:rPr>
          <w:rFonts w:eastAsia="Times New Roman" w:cs="v5.0.0"/>
        </w:rPr>
        <w:t xml:space="preserve"> operating in Band</w:t>
      </w:r>
      <w:r>
        <w:rPr>
          <w:rFonts w:hint="eastAsia" w:eastAsia="宋体" w:cs="v5.0.0"/>
          <w:lang w:val="en-US" w:eastAsia="zh-CN"/>
        </w:rPr>
        <w:t xml:space="preserve"> n104,</w:t>
      </w:r>
      <w:r>
        <w:rPr>
          <w:rFonts w:eastAsia="Times New Roman" w:cs="v5.0.0"/>
          <w:lang w:eastAsia="zh-CN"/>
        </w:rPr>
        <w:t xml:space="preserve"> </w:t>
      </w:r>
      <w:r>
        <w:rPr>
          <w:rFonts w:eastAsia="Times New Roman" w:cs="v5.0.0"/>
          <w:i/>
          <w:lang w:eastAsia="zh-CN"/>
        </w:rPr>
        <w:t>basic limits</w:t>
      </w:r>
      <w:r>
        <w:rPr>
          <w:rFonts w:eastAsia="Times New Roman" w:cs="v5.0.0"/>
          <w:lang w:eastAsia="zh-CN"/>
        </w:rPr>
        <w:t xml:space="preserve"> are </w:t>
      </w:r>
      <w:r>
        <w:rPr>
          <w:rFonts w:eastAsia="Times New Roman" w:cs="v5.0.0"/>
        </w:rPr>
        <w:t>specified in tables 6.6.4.2.2.1-</w:t>
      </w:r>
      <w:r>
        <w:rPr>
          <w:rFonts w:hint="eastAsia" w:eastAsia="宋体" w:cs="v5.0.0"/>
          <w:lang w:val="en-US" w:eastAsia="zh-CN"/>
        </w:rPr>
        <w:t>2b</w:t>
      </w:r>
      <w:r>
        <w:rPr>
          <w:rFonts w:eastAsia="Times New Roman" w:cs="v5.0.0"/>
        </w:rPr>
        <w:t>:</w:t>
      </w:r>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6.6.4.2.2.1-</w:t>
      </w:r>
      <w:r>
        <w:rPr>
          <w:rFonts w:hint="eastAsia" w:ascii="Arial" w:hAnsi="Arial" w:eastAsia="宋体" w:cs="Times New Roman"/>
          <w:b/>
          <w:lang w:val="en-US" w:eastAsia="zh-CN" w:bidi="ar-SA"/>
        </w:rPr>
        <w:t>2b</w:t>
      </w:r>
      <w:r>
        <w:rPr>
          <w:rFonts w:ascii="Arial" w:hAnsi="Arial" w:eastAsia="Times New Roman" w:cs="Times New Roman"/>
          <w:b/>
          <w:lang w:val="en-GB" w:eastAsia="en-US" w:bidi="ar-SA"/>
        </w:rPr>
        <w:t>: Wide Area</w:t>
      </w:r>
      <w:r>
        <w:rPr>
          <w:rFonts w:hint="eastAsia" w:ascii="Arial" w:hAnsi="Arial" w:eastAsia="宋体" w:cs="Times New Roman"/>
          <w:b/>
          <w:lang w:val="en-US" w:eastAsia="zh-CN" w:bidi="ar-SA"/>
        </w:rPr>
        <w:t xml:space="preserve"> </w:t>
      </w:r>
      <w:r>
        <w:rPr>
          <w:rFonts w:ascii="Arial" w:hAnsi="Arial" w:eastAsia="Times New Roman" w:cs="Times New Roman"/>
          <w:b/>
          <w:i/>
          <w:iCs/>
          <w:lang w:val="en-GB" w:eastAsia="en-US" w:bidi="ar-SA"/>
        </w:rPr>
        <w:t xml:space="preserve">BS </w:t>
      </w:r>
      <w:r>
        <w:rPr>
          <w:rFonts w:hint="eastAsia" w:ascii="Arial" w:hAnsi="Arial" w:eastAsia="宋体" w:cs="Times New Roman"/>
          <w:b/>
          <w:i/>
          <w:iCs/>
          <w:lang w:val="en-US" w:eastAsia="zh-CN" w:bidi="ar-SA"/>
        </w:rPr>
        <w:t>type 1-H</w:t>
      </w:r>
      <w:r>
        <w:rPr>
          <w:rFonts w:ascii="Arial" w:hAnsi="Arial" w:eastAsia="Times New Roman" w:cs="Times New Roman"/>
          <w:b/>
          <w:lang w:val="en-GB" w:eastAsia="en-US" w:bidi="ar-SA"/>
        </w:rPr>
        <w:t xml:space="preserve"> operating band unwanted emission limits for </w:t>
      </w:r>
      <w:r>
        <w:rPr>
          <w:rFonts w:hint="eastAsia" w:ascii="Arial" w:hAnsi="Arial" w:eastAsia="宋体" w:cs="Times New Roman"/>
          <w:b/>
          <w:lang w:val="en-US" w:eastAsia="zh-CN" w:bidi="ar-SA"/>
        </w:rPr>
        <w:t xml:space="preserve">band n104 </w:t>
      </w:r>
      <w:r>
        <w:rPr>
          <w:rFonts w:ascii="Arial" w:hAnsi="Arial" w:eastAsia="Times New Roman" w:cs="Times New Roman"/>
          <w:b/>
          <w:lang w:val="en-GB" w:eastAsia="en-US" w:bidi="ar-SA"/>
        </w:rPr>
        <w:t xml:space="preserve">for Category </w:t>
      </w:r>
      <w:r>
        <w:rPr>
          <w:rFonts w:hint="eastAsia" w:ascii="Arial" w:hAnsi="Arial" w:eastAsia="宋体" w:cs="Times New Roman"/>
          <w:b/>
          <w:lang w:val="en-US" w:eastAsia="zh-CN" w:bidi="ar-SA"/>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Frequency offset of measurement filter </w:t>
            </w:r>
            <w:r>
              <w:rPr>
                <w:rFonts w:ascii="Arial" w:hAnsi="Arial" w:eastAsia="Times New Roman" w:cs="Times New Roman"/>
                <w:b/>
                <w:sz w:val="18"/>
                <w:lang w:val="en-GB" w:eastAsia="en-US" w:bidi="ar-SA"/>
              </w:rPr>
              <w:noBreakHyphen/>
            </w:r>
            <w:r>
              <w:rPr>
                <w:rFonts w:ascii="Arial" w:hAnsi="Arial" w:eastAsia="Times New Roman" w:cs="Times New Roman"/>
                <w:b/>
                <w:sz w:val="18"/>
                <w:lang w:val="en-GB" w:eastAsia="en-US" w:bidi="ar-SA"/>
              </w:rPr>
              <w:t xml:space="preserve">3dB point, </w:t>
            </w:r>
            <w:r>
              <w:rPr>
                <w:rFonts w:ascii="Arial" w:hAnsi="Arial" w:eastAsia="Times New Roman" w:cs="Times New Roman"/>
                <w:b/>
                <w:sz w:val="18"/>
                <w:lang w:val="en-GB" w:eastAsia="en-US" w:bidi="ar-SA"/>
              </w:rPr>
              <w:sym w:font="Symbol" w:char="F044"/>
            </w:r>
            <w:r>
              <w:rPr>
                <w:rFonts w:ascii="Arial" w:hAnsi="Arial" w:eastAsia="Times New Roman" w:cs="Times New Roman"/>
                <w:b/>
                <w:sz w:val="18"/>
                <w:lang w:val="en-GB" w:eastAsia="en-US" w:bidi="ar-SA"/>
              </w:rPr>
              <w:t>f</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Cs/>
                <w:sz w:val="18"/>
                <w:lang w:val="en-GB" w:eastAsia="en-US" w:bidi="ar-SA"/>
              </w:rPr>
            </w:pPr>
            <w:r>
              <w:rPr>
                <w:rFonts w:ascii="Arial" w:hAnsi="Arial" w:eastAsia="Times New Roman" w:cs="Times New Roman"/>
                <w:b/>
                <w:iCs/>
                <w:sz w:val="18"/>
                <w:lang w:val="en-GB" w:eastAsia="zh-CN" w:bidi="ar-SA"/>
              </w:rPr>
              <w:t>Basic limits</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Cs/>
                <w:sz w:val="18"/>
                <w:lang w:val="en-GB" w:eastAsia="en-US" w:bidi="ar-SA"/>
              </w:rPr>
            </w:pPr>
            <w:r>
              <w:rPr>
                <w:rFonts w:ascii="Arial" w:hAnsi="Arial" w:eastAsia="Times New Roman" w:cs="Times New Roman"/>
                <w:b/>
                <w:iCs/>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 &lt; 50 MHz</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 xml:space="preserve">50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sv-SE"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sv-SE" w:eastAsia="en-US" w:bidi="ar-SA"/>
              </w:rPr>
              <w:t>f &lt;</w:t>
            </w:r>
          </w:p>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 xml:space="preserve">min(100 MHz,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sv-SE" w:eastAsia="en-US" w:bidi="ar-SA"/>
              </w:rPr>
              <w:t>f</w:t>
            </w:r>
            <w:r>
              <w:rPr>
                <w:rFonts w:ascii="Arial" w:hAnsi="Arial" w:eastAsia="Times New Roman" w:cs="Times New Roman"/>
                <w:sz w:val="18"/>
                <w:vertAlign w:val="subscript"/>
                <w:lang w:val="sv-SE" w:eastAsia="en-US" w:bidi="ar-SA"/>
              </w:rPr>
              <w:t>max</w:t>
            </w:r>
            <w:r>
              <w:rPr>
                <w:rFonts w:ascii="Arial" w:hAnsi="Arial" w:eastAsia="Times New Roman" w:cs="Times New Roman"/>
                <w:sz w:val="18"/>
                <w:lang w:val="sv-SE" w:eastAsia="en-US" w:bidi="ar-SA"/>
              </w:rPr>
              <w: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 xml:space="preserve">50.05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sv-SE" w:eastAsia="en-US" w:bidi="ar-SA"/>
              </w:rPr>
              <w:t xml:space="preserve"> f_offset &lt;</w:t>
            </w:r>
          </w:p>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min(100.05 MHz, f_offset</w:t>
            </w:r>
            <w:r>
              <w:rPr>
                <w:rFonts w:ascii="Arial" w:hAnsi="Arial" w:eastAsia="Times New Roman" w:cs="Times New Roman"/>
                <w:sz w:val="18"/>
                <w:vertAlign w:val="subscript"/>
                <w:lang w:val="sv-SE" w:eastAsia="en-US" w:bidi="ar-SA"/>
              </w:rPr>
              <w:t>max</w:t>
            </w:r>
            <w:r>
              <w:rPr>
                <w:rFonts w:ascii="Arial" w:hAnsi="Arial" w:eastAsia="Times New Roman" w:cs="Times New Roman"/>
                <w:sz w:val="18"/>
                <w:lang w:val="sv-SE" w:eastAsia="en-US" w:bidi="ar-SA"/>
              </w:rPr>
              <w: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 dBm</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 xml:space="preserve">f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f_offset &lt; f_offset</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 dBm </w:t>
            </w:r>
            <w:r>
              <w:rPr>
                <w:rFonts w:ascii="Arial" w:hAnsi="Arial" w:eastAsia="Times New Roman" w:cs="Arial"/>
                <w:sz w:val="18"/>
                <w:lang w:val="en-GB" w:eastAsia="zh-CN" w:bidi="ar-SA"/>
              </w:rPr>
              <w:t xml:space="preserve">(Note </w:t>
            </w:r>
            <w:r>
              <w:rPr>
                <w:rFonts w:ascii="Arial" w:hAnsi="Arial" w:eastAsia="宋体" w:cs="Arial"/>
                <w:sz w:val="18"/>
                <w:lang w:val="en-GB" w:eastAsia="zh-CN" w:bidi="ar-SA"/>
              </w:rPr>
              <w:t>3</w:t>
            </w:r>
            <w:r>
              <w:rPr>
                <w:rFonts w:ascii="Arial" w:hAnsi="Arial" w:eastAsia="Times New Roman" w:cs="Arial"/>
                <w:sz w:val="18"/>
                <w:lang w:val="en-GB" w:eastAsia="zh-CN" w:bidi="ar-SA"/>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BS supporting </w:t>
            </w:r>
            <w:r>
              <w:rPr>
                <w:rFonts w:ascii="Arial" w:hAnsi="Arial" w:eastAsia="Times New Roman" w:cs="Times New Roman"/>
                <w:i/>
                <w:sz w:val="18"/>
                <w:lang w:val="en-GB" w:eastAsia="en-US" w:bidi="ar-SA"/>
              </w:rPr>
              <w:t>non-contiguous spectrum</w:t>
            </w:r>
            <w:r>
              <w:rPr>
                <w:rFonts w:ascii="Arial" w:hAnsi="Arial" w:eastAsia="Times New Roman" w:cs="Times New Roman"/>
                <w:sz w:val="18"/>
                <w:lang w:val="en-GB" w:eastAsia="en-US" w:bidi="ar-SA"/>
              </w:rPr>
              <w:t xml:space="preserve"> operation within any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the emission limits within </w:t>
            </w:r>
            <w:r>
              <w:rPr>
                <w:rFonts w:ascii="Arial" w:hAnsi="Arial" w:eastAsia="Times New Roman" w:cs="Times New Roman"/>
                <w:i/>
                <w:sz w:val="18"/>
                <w:lang w:val="en-GB" w:eastAsia="en-US" w:bidi="ar-SA"/>
              </w:rPr>
              <w:t>sub-block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Times New Roman"/>
                <w:sz w:val="18"/>
                <w:lang w:val="en-GB" w:eastAsia="en-US" w:bidi="ar-SA"/>
              </w:rPr>
              <w:t xml:space="preserve">. Exception is </w:t>
            </w:r>
            <w:r>
              <w:rPr>
                <w:rFonts w:ascii="Symbol" w:hAnsi="Symbol" w:eastAsia="Times New Roman" w:cs="Times New Roman"/>
                <w:sz w:val="18"/>
                <w:lang w:val="en-GB" w:eastAsia="en-US" w:bidi="ar-SA"/>
              </w:rPr>
              <w:t></w:t>
            </w:r>
            <w:r>
              <w:rPr>
                <w:rFonts w:hint="eastAsia" w:ascii="Arial" w:hAnsi="Arial" w:eastAsia="Times New Roman" w:cs="Times New Roman"/>
                <w:sz w:val="18"/>
                <w:lang w:val="en-GB" w:eastAsia="en-US" w:bidi="ar-SA"/>
              </w:rPr>
              <w:t>f ≥ 10</w:t>
            </w:r>
            <w:r>
              <w:rPr>
                <w:rFonts w:hint="eastAsia" w:ascii="Arial" w:hAnsi="Arial" w:eastAsia="Times New Roman" w:cs="Times New Roman"/>
                <w:sz w:val="18"/>
                <w:lang w:val="en-US" w:eastAsia="zh-CN" w:bidi="ar-SA"/>
              </w:rPr>
              <w:t>0</w:t>
            </w:r>
            <w:r>
              <w:rPr>
                <w:rFonts w:hint="eastAsia" w:ascii="Arial" w:hAnsi="Arial" w:eastAsia="Times New Roman" w:cs="Times New Roman"/>
                <w:sz w:val="18"/>
                <w:lang w:val="en-GB" w:eastAsia="en-US" w:bidi="ar-SA"/>
              </w:rPr>
              <w:t xml:space="preserve">MHz from both adjacent </w:t>
            </w:r>
            <w:r>
              <w:rPr>
                <w:rFonts w:ascii="Arial" w:hAnsi="Arial" w:eastAsia="Times New Roman" w:cs="Times New Roman"/>
                <w:i/>
                <w:sz w:val="18"/>
                <w:lang w:val="en-GB" w:eastAsia="en-US" w:bidi="ar-SA"/>
              </w:rPr>
              <w:t>sub-blocks</w:t>
            </w:r>
            <w:r>
              <w:rPr>
                <w:rFonts w:hint="eastAsia" w:ascii="Arial" w:hAnsi="Arial" w:eastAsia="Times New Roman" w:cs="Times New Roman"/>
                <w:sz w:val="18"/>
                <w:lang w:val="en-GB" w:eastAsia="en-US" w:bidi="ar-SA"/>
              </w:rPr>
              <w:t xml:space="preserve"> on each side of the </w:t>
            </w:r>
            <w:r>
              <w:rPr>
                <w:rFonts w:ascii="Arial" w:hAnsi="Arial" w:eastAsia="Times New Roman" w:cs="Times New Roman"/>
                <w:i/>
                <w:sz w:val="18"/>
                <w:lang w:val="en-GB" w:eastAsia="en-US" w:bidi="ar-SA"/>
              </w:rPr>
              <w:t>sub-block gap</w:t>
            </w:r>
            <w:r>
              <w:rPr>
                <w:rFonts w:hint="eastAsia" w:ascii="Arial" w:hAnsi="Arial" w:eastAsia="Times New Roman" w:cs="Times New Roman"/>
                <w:sz w:val="18"/>
                <w:lang w:val="en-GB" w:eastAsia="en-US" w:bidi="ar-SA"/>
              </w:rPr>
              <w:t xml:space="preserve">, where the emission limits within </w:t>
            </w:r>
            <w:r>
              <w:rPr>
                <w:rFonts w:ascii="Arial" w:hAnsi="Arial" w:eastAsia="Times New Roman" w:cs="Times New Roman"/>
                <w:i/>
                <w:sz w:val="18"/>
                <w:lang w:val="en-GB" w:eastAsia="en-US" w:bidi="ar-SA"/>
              </w:rPr>
              <w:t>sub-block gaps</w:t>
            </w:r>
            <w:r>
              <w:rPr>
                <w:rFonts w:hint="eastAsia" w:ascii="Arial" w:hAnsi="Arial" w:eastAsia="Times New Roman" w:cs="Times New Roman"/>
                <w:sz w:val="18"/>
                <w:lang w:val="en-GB" w:eastAsia="en-US" w:bidi="ar-SA"/>
              </w:rPr>
              <w:t xml:space="preserve"> shall be </w:t>
            </w:r>
            <w:r>
              <w:rPr>
                <w:rFonts w:ascii="Arial" w:hAnsi="Arial" w:eastAsia="Times New Roman" w:cs="Times New Roman"/>
                <w:sz w:val="18"/>
                <w:lang w:val="en-GB" w:eastAsia="en-US" w:bidi="ar-SA"/>
              </w:rPr>
              <w:noBreakHyphen/>
            </w:r>
            <w:r>
              <w:rPr>
                <w:rFonts w:ascii="Arial" w:hAnsi="Arial" w:eastAsia="Times New Roman" w:cs="Times New Roman"/>
                <w:sz w:val="18"/>
                <w:lang w:val="en-GB" w:eastAsia="en-US" w:bidi="ar-SA"/>
              </w:rPr>
              <w:t>1</w:t>
            </w:r>
            <w:r>
              <w:rPr>
                <w:rFonts w:hint="eastAsia" w:ascii="Arial" w:hAnsi="Arial" w:eastAsia="宋体" w:cs="Times New Roman"/>
                <w:sz w:val="18"/>
                <w:lang w:val="en-US" w:eastAsia="zh-CN" w:bidi="ar-SA"/>
              </w:rPr>
              <w:t>5</w:t>
            </w:r>
            <w:r>
              <w:rPr>
                <w:rFonts w:ascii="Arial" w:hAnsi="Arial" w:eastAsia="Times New Roman" w:cs="Times New Roman"/>
                <w:sz w:val="18"/>
                <w:lang w:val="en-GB" w:eastAsia="en-US" w:bidi="ar-SA"/>
              </w:rPr>
              <w:t> dBm/1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w:t>
            </w:r>
            <w:r>
              <w:rPr>
                <w:rFonts w:ascii="Arial" w:hAnsi="Arial" w:eastAsia="Times New Roman" w:cs="Times New Roman"/>
                <w:i/>
                <w:sz w:val="18"/>
                <w:lang w:val="en-GB" w:eastAsia="en-US" w:bidi="ar-SA"/>
              </w:rPr>
              <w:t>multi-band connector</w:t>
            </w:r>
            <w:r>
              <w:rPr>
                <w:rFonts w:ascii="Arial" w:hAnsi="Arial" w:eastAsia="Times New Roman" w:cs="Times New Roman"/>
                <w:sz w:val="18"/>
                <w:lang w:val="en-GB" w:eastAsia="en-US" w:bidi="ar-SA"/>
              </w:rPr>
              <w:t xml:space="preserve"> with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 xml:space="preserve"> &lt; 2*Δf</w:t>
            </w:r>
            <w:r>
              <w:rPr>
                <w:rFonts w:ascii="Arial" w:hAnsi="Arial" w:eastAsia="Times New Roman" w:cs="Times New Roman"/>
                <w:sz w:val="18"/>
                <w:vertAlign w:val="subscript"/>
                <w:lang w:val="en-GB" w:eastAsia="en-US" w:bidi="ar-SA"/>
              </w:rPr>
              <w:t>OBUE</w:t>
            </w:r>
            <w:r>
              <w:rPr>
                <w:rFonts w:ascii="Arial" w:hAnsi="Arial" w:eastAsia="Times New Roman" w:cs="Times New Roman"/>
                <w:sz w:val="18"/>
                <w:lang w:val="en-GB" w:eastAsia="en-US" w:bidi="ar-SA"/>
              </w:rPr>
              <w:t xml:space="preserve"> the emission limits within the </w:t>
            </w:r>
            <w:r>
              <w:rPr>
                <w:rFonts w:ascii="Arial" w:hAnsi="Arial" w:eastAsia="Times New Roman" w:cs="Times New Roman"/>
                <w:i/>
                <w:sz w:val="18"/>
                <w:lang w:val="en-GB" w:eastAsia="en-US" w:bidi="ar-SA"/>
              </w:rPr>
              <w:t>Inter RF Bandwidth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Times New Roman"/>
                <w:i/>
                <w:sz w:val="18"/>
                <w:lang w:val="en-GB" w:eastAsia="en-US" w:bidi="ar-SA"/>
              </w:rPr>
              <w:t>sub-blocks</w:t>
            </w:r>
            <w:r>
              <w:rPr>
                <w:rFonts w:ascii="Arial" w:hAnsi="Arial" w:eastAsia="Times New Roman" w:cs="Times New Roman"/>
                <w:sz w:val="18"/>
                <w:lang w:val="en-GB" w:eastAsia="en-US" w:bidi="ar-SA"/>
              </w:rPr>
              <w:t xml:space="preserve"> or RF Bandwidth on each side of the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w:t>
            </w:r>
            <w:r>
              <w:rPr>
                <w:rFonts w:hint="eastAsia" w:ascii="Arial" w:hAnsi="Arial" w:eastAsia="宋体" w:cs="Times New Roman"/>
                <w:sz w:val="18"/>
                <w:lang w:val="en-US" w:eastAsia="zh-CN" w:bidi="ar-SA"/>
              </w:rPr>
              <w:t>0</w:t>
            </w:r>
            <w:r>
              <w:rPr>
                <w:rFonts w:ascii="Arial" w:hAnsi="Arial" w:eastAsia="Times New Roman" w:cs="Times New Roman"/>
                <w:sz w:val="18"/>
                <w:lang w:val="en-GB" w:eastAsia="en-US" w:bidi="ar-SA"/>
              </w:rPr>
              <w:t xml:space="preserve"> MHz.</w:t>
            </w:r>
          </w:p>
        </w:tc>
      </w:tr>
    </w:tbl>
    <w:p>
      <w:pPr>
        <w:rPr>
          <w:rFonts w:eastAsia="Times New Roman"/>
          <w:lang w:eastAsia="zh-CN"/>
        </w:rPr>
      </w:pPr>
    </w:p>
    <w:p>
      <w:pPr>
        <w:keepNext/>
        <w:keepLines/>
        <w:pBdr>
          <w:top w:val="none" w:color="auto" w:sz="0" w:space="0"/>
        </w:pBdr>
        <w:spacing w:before="120" w:after="180"/>
        <w:ind w:left="1985" w:hanging="1985"/>
        <w:outlineLvl w:val="9"/>
        <w:rPr>
          <w:rFonts w:ascii="Arial" w:hAnsi="Arial" w:eastAsia="Times New Roman" w:cs="Times New Roman"/>
          <w:sz w:val="20"/>
          <w:lang w:val="en-GB" w:eastAsia="en-US" w:bidi="ar-SA"/>
        </w:rPr>
      </w:pPr>
      <w:bookmarkStart w:id="207" w:name="_Toc29811707"/>
      <w:bookmarkStart w:id="208" w:name="_Toc45893478"/>
      <w:bookmarkStart w:id="209" w:name="_Toc37267563"/>
      <w:bookmarkStart w:id="210" w:name="_Toc21127498"/>
      <w:bookmarkStart w:id="211" w:name="_Toc36817259"/>
      <w:bookmarkStart w:id="212" w:name="_Toc44712165"/>
      <w:bookmarkStart w:id="213" w:name="_Toc37260175"/>
      <w:r>
        <w:rPr>
          <w:rFonts w:ascii="Arial" w:hAnsi="Arial" w:eastAsia="Times New Roman" w:cs="Times New Roman"/>
          <w:sz w:val="20"/>
          <w:lang w:val="en-GB" w:eastAsia="en-US" w:bidi="ar-SA"/>
        </w:rPr>
        <w:t>6.6.4.2.2.2</w:t>
      </w:r>
      <w:r>
        <w:rPr>
          <w:rFonts w:ascii="Arial" w:hAnsi="Arial" w:eastAsia="Times New Roman" w:cs="Times New Roman"/>
          <w:sz w:val="20"/>
          <w:lang w:val="en-GB" w:eastAsia="en-US" w:bidi="ar-SA"/>
        </w:rPr>
        <w:tab/>
      </w:r>
      <w:r>
        <w:rPr>
          <w:rFonts w:ascii="Arial" w:hAnsi="Arial" w:eastAsia="Times New Roman" w:cs="Times New Roman"/>
          <w:sz w:val="20"/>
          <w:lang w:val="en-GB" w:eastAsia="en-US" w:bidi="ar-SA"/>
        </w:rPr>
        <w:t>Category B</w:t>
      </w:r>
      <w:r>
        <w:rPr>
          <w:rFonts w:ascii="Arial" w:hAnsi="Arial" w:eastAsia="Times New Roman" w:cs="Times New Roman"/>
          <w:sz w:val="20"/>
          <w:lang w:val="en-GB" w:eastAsia="zh-CN" w:bidi="ar-SA"/>
        </w:rPr>
        <w:t xml:space="preserve"> requirements (Option 2)</w:t>
      </w:r>
      <w:bookmarkEnd w:id="207"/>
      <w:bookmarkEnd w:id="208"/>
      <w:bookmarkEnd w:id="209"/>
      <w:bookmarkEnd w:id="210"/>
      <w:bookmarkEnd w:id="211"/>
      <w:bookmarkEnd w:id="212"/>
      <w:bookmarkEnd w:id="213"/>
    </w:p>
    <w:p>
      <w:pPr>
        <w:keepNext/>
        <w:rPr>
          <w:rFonts w:eastAsia="Times New Roman" w:cs="v5.0.0"/>
        </w:rPr>
      </w:pPr>
      <w:r>
        <w:rPr>
          <w:rFonts w:eastAsia="Times New Roman" w:cs="v5.0.0"/>
        </w:rPr>
        <w:t>The limits in this clause are intended for Europe and may be applied regionally for BS operating in bands n1, n3, n7, n8, n38, n65, n100, n101.</w:t>
      </w:r>
    </w:p>
    <w:p>
      <w:pPr>
        <w:keepNext/>
        <w:rPr>
          <w:rFonts w:eastAsia="Times New Roman" w:cs="v5.0.0"/>
        </w:rPr>
      </w:pPr>
      <w:r>
        <w:rPr>
          <w:rFonts w:eastAsia="Times New Roman" w:cs="v5.0.0"/>
        </w:rPr>
        <w:t xml:space="preserve">For a BS operating in bands n1, n3, n8, n65 or </w:t>
      </w:r>
      <w:r>
        <w:rPr>
          <w:rFonts w:eastAsia="Times New Roman" w:cs="v5.0.0"/>
          <w:i/>
        </w:rPr>
        <w:t>BS type 1-C</w:t>
      </w:r>
      <w:r>
        <w:rPr>
          <w:rFonts w:eastAsia="Times New Roman" w:cs="v5.0.0"/>
        </w:rPr>
        <w:t xml:space="preserve"> operating in bands n7, n38, n100 or n101, </w:t>
      </w:r>
      <w:r>
        <w:rPr>
          <w:rFonts w:eastAsia="Times New Roman" w:cs="v5.0.0"/>
          <w:i/>
        </w:rPr>
        <w:t>basic limits</w:t>
      </w:r>
      <w:r>
        <w:rPr>
          <w:rFonts w:eastAsia="Times New Roman" w:cs="v5.0.0"/>
        </w:rPr>
        <w:t xml:space="preserve"> are specified in Tables </w:t>
      </w:r>
      <w:r>
        <w:rPr>
          <w:rFonts w:eastAsia="Times New Roman"/>
        </w:rPr>
        <w:t>6.6.4.2.2.2</w:t>
      </w:r>
      <w:r>
        <w:rPr>
          <w:rFonts w:eastAsia="Times New Roman" w:cs="v5.0.0"/>
        </w:rPr>
        <w:t>-1</w:t>
      </w:r>
      <w:r>
        <w:rPr>
          <w:rFonts w:eastAsia="Times New Roman"/>
        </w:rPr>
        <w:t xml:space="preserve"> and 6.6.4.2.2.2-1a.</w:t>
      </w:r>
      <w:r>
        <w:rPr>
          <w:rFonts w:eastAsia="Times New Roman" w:cs="v5.0.0"/>
        </w:rPr>
        <w:t>:</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6.6.4.2.2.2-1: Regional Wide Area BS operating band unwanted emission limits for above 3 MHz channel bandwidth for Category B</w:t>
      </w:r>
    </w:p>
    <w:tbl>
      <w:tblPr>
        <w:tblStyle w:val="59"/>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Frequency offset of measurement filter </w:t>
            </w:r>
            <w:r>
              <w:rPr>
                <w:rFonts w:ascii="Arial" w:hAnsi="Arial" w:eastAsia="Times New Roman" w:cs="Arial"/>
                <w:b/>
                <w:sz w:val="18"/>
                <w:lang w:val="en-GB" w:eastAsia="en-US" w:bidi="ar-SA"/>
              </w:rPr>
              <w:noBreakHyphen/>
            </w:r>
            <w:r>
              <w:rPr>
                <w:rFonts w:ascii="Arial" w:hAnsi="Arial" w:eastAsia="Times New Roman" w:cs="Arial"/>
                <w:b/>
                <w:sz w:val="18"/>
                <w:lang w:val="en-GB" w:eastAsia="en-US" w:bidi="ar-SA"/>
              </w:rPr>
              <w:t xml:space="preserve">3dB point, </w:t>
            </w:r>
            <w:r>
              <w:rPr>
                <w:rFonts w:ascii="Arial" w:hAnsi="Arial" w:eastAsia="Times New Roman" w:cs="Arial"/>
                <w:b/>
                <w:sz w:val="18"/>
                <w:lang w:val="en-GB" w:eastAsia="en-US" w:bidi="ar-SA"/>
              </w:rPr>
              <w:sym w:font="Symbol" w:char="F044"/>
            </w:r>
            <w:r>
              <w:rPr>
                <w:rFonts w:ascii="Arial" w:hAnsi="Arial" w:eastAsia="Times New Roman" w:cs="Arial"/>
                <w:b/>
                <w:sz w:val="18"/>
                <w:lang w:val="en-GB" w:eastAsia="en-US" w:bidi="ar-SA"/>
              </w:rPr>
              <w:t>f</w:t>
            </w:r>
          </w:p>
        </w:tc>
        <w:tc>
          <w:tcPr>
            <w:tcW w:w="2976"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Arial"/>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Arial"/>
                <w:b/>
                <w:sz w:val="18"/>
                <w:lang w:val="en-GB" w:eastAsia="en-US" w:bidi="ar-SA"/>
              </w:rPr>
              <w:t xml:space="preserve"> (Note 1, 2)</w:t>
            </w:r>
          </w:p>
        </w:tc>
        <w:tc>
          <w:tcPr>
            <w:tcW w:w="1430"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0.2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0.215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0.2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1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0.215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1.015 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GB" w:eastAsia="en-US" w:bidi="ar-SA"/>
              </w:rPr>
              <w:object>
                <v:shape id="_x0000_i1025" o:spt="75" type="#_x0000_t75" style="height:30.45pt;width:152.3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5</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(Note 4)</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1.5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-26 dBm (Note </w:t>
            </w:r>
            <w:r>
              <w:rPr>
                <w:rFonts w:ascii="Arial" w:hAnsi="Arial" w:eastAsia="Times New Roman" w:cs="Arial"/>
                <w:sz w:val="18"/>
                <w:lang w:val="en-GB" w:eastAsia="zh-CN" w:bidi="ar-SA"/>
              </w:rPr>
              <w:t>5</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Arial"/>
                <w:sz w:val="18"/>
                <w:lang w:val="fr-FR" w:eastAsia="en-US" w:bidi="ar-SA"/>
              </w:rPr>
            </w:pPr>
            <w:r>
              <w:rPr>
                <w:rFonts w:ascii="Arial" w:hAnsi="Arial" w:eastAsia="Times New Roman" w:cs="v5.0.0"/>
                <w:sz w:val="18"/>
                <w:lang w:val="fr-FR" w:eastAsia="en-US" w:bidi="ar-SA"/>
              </w:rPr>
              <w:t xml:space="preserve">1 MHz </w:t>
            </w:r>
            <w:r>
              <w:rPr>
                <w:rFonts w:ascii="Arial" w:hAnsi="Arial" w:eastAsia="Times New Roman" w:cs="v5.0.0"/>
                <w:sz w:val="18"/>
                <w:lang w:val="en-GB" w:eastAsia="en-US" w:bidi="ar-SA"/>
              </w:rPr>
              <w:sym w:font="Symbol" w:char="F0A3"/>
            </w:r>
            <w:r>
              <w:rPr>
                <w:rFonts w:ascii="Arial" w:hAnsi="Arial" w:eastAsia="Times New Roman" w:cs="v5.0.0"/>
                <w:sz w:val="18"/>
                <w:lang w:val="fr-FR"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fr-FR" w:eastAsia="en-US" w:bidi="ar-SA"/>
              </w:rPr>
              <w:t xml:space="preserve">f </w:t>
            </w:r>
            <w:r>
              <w:rPr>
                <w:rFonts w:ascii="Arial" w:hAnsi="Arial" w:eastAsia="Times New Roman" w:cs="Arial"/>
                <w:sz w:val="18"/>
                <w:lang w:val="en-GB" w:eastAsia="en-US" w:bidi="ar-SA"/>
              </w:rPr>
              <w:sym w:font="Symbol" w:char="F0A3"/>
            </w:r>
          </w:p>
          <w:p>
            <w:pPr>
              <w:keepNext/>
              <w:keepLines/>
              <w:spacing w:after="0"/>
              <w:jc w:val="center"/>
              <w:rPr>
                <w:rFonts w:ascii="Arial" w:hAnsi="Arial" w:eastAsia="Times New Roman" w:cs="v5.0.0"/>
                <w:sz w:val="18"/>
                <w:lang w:val="fr-FR" w:eastAsia="en-US" w:bidi="ar-SA"/>
              </w:rPr>
            </w:pPr>
            <w:r>
              <w:rPr>
                <w:rFonts w:ascii="Arial" w:hAnsi="Arial" w:eastAsia="Times New Roman" w:cs="Arial"/>
                <w:sz w:val="18"/>
                <w:lang w:val="fr-FR" w:eastAsia="en-US" w:bidi="ar-SA"/>
              </w:rPr>
              <w:t xml:space="preserve">min( 10 MHz, </w:t>
            </w:r>
            <w:r>
              <w:rPr>
                <w:rFonts w:ascii="Arial" w:hAnsi="Arial" w:eastAsia="Times New Roman" w:cs="Arial"/>
                <w:sz w:val="18"/>
                <w:lang w:val="en-GB" w:eastAsia="en-US" w:bidi="ar-SA"/>
              </w:rPr>
              <w:sym w:font="Symbol" w:char="F044"/>
            </w:r>
            <w:r>
              <w:rPr>
                <w:rFonts w:ascii="Arial" w:hAnsi="Arial" w:eastAsia="Times New Roman" w:cs="Arial"/>
                <w:sz w:val="18"/>
                <w:lang w:val="fr-FR" w:eastAsia="en-US" w:bidi="ar-SA"/>
              </w:rPr>
              <w:t>f</w:t>
            </w:r>
            <w:r>
              <w:rPr>
                <w:rFonts w:ascii="Arial" w:hAnsi="Arial" w:eastAsia="Times New Roman" w:cs="Arial"/>
                <w:sz w:val="18"/>
                <w:vertAlign w:val="subscript"/>
                <w:lang w:val="fr-FR" w:eastAsia="en-US" w:bidi="ar-SA"/>
              </w:rPr>
              <w:t>max</w:t>
            </w:r>
            <w:r>
              <w:rPr>
                <w:rFonts w:ascii="Arial" w:hAnsi="Arial" w:eastAsia="Times New Roman" w:cs="Arial"/>
                <w:sz w:val="18"/>
                <w:lang w:val="fr-FR" w:eastAsia="en-US" w:bidi="ar-SA"/>
              </w:rPr>
              <w:t xml:space="preserve">) </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1.5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-13 dBm (Note </w:t>
            </w:r>
            <w:r>
              <w:rPr>
                <w:rFonts w:ascii="Arial" w:hAnsi="Arial" w:eastAsia="Times New Roman" w:cs="Arial"/>
                <w:sz w:val="18"/>
                <w:lang w:val="en-GB" w:eastAsia="zh-CN" w:bidi="ar-SA"/>
              </w:rPr>
              <w:t>5</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-15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 xml:space="preserve">) (Note </w:t>
            </w:r>
            <w:r>
              <w:rPr>
                <w:rFonts w:ascii="Arial" w:hAnsi="Arial" w:eastAsia="Times New Roman" w:cs="Arial"/>
                <w:sz w:val="18"/>
                <w:lang w:val="en-GB" w:eastAsia="zh-CN" w:bidi="ar-SA"/>
              </w:rPr>
              <w:t>5</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BS supporting </w:t>
            </w:r>
            <w:r>
              <w:rPr>
                <w:rFonts w:ascii="Arial" w:hAnsi="Arial" w:eastAsia="Times New Roman" w:cs="Times New Roman"/>
                <w:i/>
                <w:sz w:val="18"/>
                <w:lang w:val="en-GB" w:eastAsia="en-US" w:bidi="ar-SA"/>
              </w:rPr>
              <w:t>non-contiguous spectrum</w:t>
            </w:r>
            <w:r>
              <w:rPr>
                <w:rFonts w:ascii="Arial" w:hAnsi="Arial" w:eastAsia="Times New Roman" w:cs="Times New Roman"/>
                <w:sz w:val="18"/>
                <w:lang w:val="en-GB" w:eastAsia="en-US" w:bidi="ar-SA"/>
              </w:rPr>
              <w:t xml:space="preserve"> operation within any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the minimum requirement within </w:t>
            </w:r>
            <w:r>
              <w:rPr>
                <w:rFonts w:ascii="Arial" w:hAnsi="Arial" w:eastAsia="Times New Roman" w:cs="Times New Roman"/>
                <w:i/>
                <w:sz w:val="18"/>
                <w:lang w:val="en-GB" w:eastAsia="en-US" w:bidi="ar-SA"/>
              </w:rPr>
              <w:t>sub-block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Times New Roman"/>
                <w:sz w:val="18"/>
                <w:lang w:val="en-GB" w:eastAsia="en-US" w:bidi="ar-SA"/>
              </w:rPr>
              <w:t xml:space="preserve">. Exception is </w:t>
            </w:r>
            <w:r>
              <w:rPr>
                <w:rFonts w:ascii="Symbol" w:hAnsi="Symbol" w:eastAsia="Times New Roman" w:cs="Times New Roman"/>
                <w:sz w:val="18"/>
                <w:lang w:val="en-GB" w:eastAsia="en-US" w:bidi="ar-SA"/>
              </w:rPr>
              <w:t></w:t>
            </w:r>
            <w:r>
              <w:rPr>
                <w:rFonts w:ascii="Arial" w:hAnsi="Arial" w:eastAsia="Times New Roman" w:cs="Times New Roman"/>
                <w:sz w:val="18"/>
                <w:lang w:val="en-GB" w:eastAsia="en-US" w:bidi="ar-SA"/>
              </w:rPr>
              <w:t xml:space="preserve">f </w:t>
            </w:r>
            <w:r>
              <w:rPr>
                <w:rFonts w:hint="eastAsia" w:ascii="Arial" w:hAnsi="Arial" w:eastAsia="Times New Roman" w:cs="Times New Roman"/>
                <w:sz w:val="18"/>
                <w:lang w:val="en-GB" w:eastAsia="en-US" w:bidi="ar-SA"/>
              </w:rPr>
              <w:t>≥</w:t>
            </w:r>
            <w:r>
              <w:rPr>
                <w:rFonts w:ascii="Arial" w:hAnsi="Arial" w:eastAsia="Times New Roman" w:cs="Times New Roman"/>
                <w:sz w:val="18"/>
                <w:lang w:val="en-GB" w:eastAsia="en-US" w:bidi="ar-SA"/>
              </w:rPr>
              <w:t xml:space="preserve"> 10MHz from both adjacent </w:t>
            </w:r>
            <w:r>
              <w:rPr>
                <w:rFonts w:ascii="Arial" w:hAnsi="Arial" w:eastAsia="Times New Roman" w:cs="Times New Roman"/>
                <w:i/>
                <w:sz w:val="18"/>
                <w:lang w:val="en-GB" w:eastAsia="en-US" w:bidi="ar-SA"/>
              </w:rPr>
              <w:t>sub-blocks</w:t>
            </w:r>
            <w:r>
              <w:rPr>
                <w:rFonts w:ascii="Arial" w:hAnsi="Arial" w:eastAsia="Times New Roman" w:cs="Times New Roman"/>
                <w:sz w:val="18"/>
                <w:lang w:val="en-GB" w:eastAsia="en-US" w:bidi="ar-SA"/>
              </w:rPr>
              <w:t xml:space="preserve"> on each side of the </w:t>
            </w:r>
            <w:r>
              <w:rPr>
                <w:rFonts w:ascii="Arial" w:hAnsi="Arial" w:eastAsia="Times New Roman" w:cs="Times New Roman"/>
                <w:i/>
                <w:sz w:val="18"/>
                <w:lang w:val="en-GB" w:eastAsia="en-US" w:bidi="ar-SA"/>
              </w:rPr>
              <w:t>sub-block gap</w:t>
            </w:r>
            <w:r>
              <w:rPr>
                <w:rFonts w:ascii="Arial" w:hAnsi="Arial" w:eastAsia="Times New Roman" w:cs="Times New Roman"/>
                <w:sz w:val="18"/>
                <w:lang w:val="en-GB" w:eastAsia="en-US" w:bidi="ar-SA"/>
              </w:rPr>
              <w:t xml:space="preserve">, where the minimum requirement within </w:t>
            </w:r>
            <w:r>
              <w:rPr>
                <w:rFonts w:ascii="Arial" w:hAnsi="Arial" w:eastAsia="Times New Roman" w:cs="Times New Roman"/>
                <w:i/>
                <w:sz w:val="18"/>
                <w:lang w:val="en-GB" w:eastAsia="en-US" w:bidi="ar-SA"/>
              </w:rPr>
              <w:t>sub-block gaps</w:t>
            </w:r>
            <w:r>
              <w:rPr>
                <w:rFonts w:ascii="Arial" w:hAnsi="Arial" w:eastAsia="Times New Roman" w:cs="Times New Roman"/>
                <w:sz w:val="18"/>
                <w:lang w:val="en-GB" w:eastAsia="en-US" w:bidi="ar-SA"/>
              </w:rPr>
              <w:t xml:space="preserve"> shall be -15dBm/1MHz. For BS supporting multi-band operation, either this limit or -16dBm/100kHz (f_offset adjusted according to the measurement bandwidth), whichever is less stringent, shall apply at </w:t>
            </w:r>
            <w:r>
              <w:rPr>
                <w:rFonts w:ascii="Symbol" w:hAnsi="Symbol" w:eastAsia="Times New Roman" w:cs="Times New Roman"/>
                <w:sz w:val="18"/>
                <w:lang w:val="en-GB" w:eastAsia="en-US" w:bidi="ar-SA"/>
              </w:rPr>
              <w:t></w:t>
            </w:r>
            <w:r>
              <w:rPr>
                <w:rFonts w:ascii="Arial" w:hAnsi="Arial" w:eastAsia="Times New Roman" w:cs="Times New Roman"/>
                <w:sz w:val="18"/>
                <w:lang w:val="en-GB" w:eastAsia="en-US" w:bidi="ar-SA"/>
              </w:rPr>
              <w:t>f ≥ 10MHz for operating bands &lt;1GHz.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w:t>
            </w:r>
            <w:r>
              <w:rPr>
                <w:rFonts w:ascii="Arial" w:hAnsi="Arial" w:eastAsia="Times New Roman" w:cs="Times New Roman"/>
                <w:i/>
                <w:sz w:val="18"/>
                <w:lang w:val="en-GB" w:eastAsia="en-US" w:bidi="ar-SA"/>
              </w:rPr>
              <w:t>multi-band connector</w:t>
            </w:r>
            <w:r>
              <w:rPr>
                <w:rFonts w:ascii="Arial" w:hAnsi="Arial" w:eastAsia="Times New Roman" w:cs="Times New Roman"/>
                <w:sz w:val="18"/>
                <w:lang w:val="en-GB" w:eastAsia="en-US" w:bidi="ar-SA"/>
              </w:rPr>
              <w:t xml:space="preserve"> with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 xml:space="preserve"> &lt; 2*Δf</w:t>
            </w:r>
            <w:r>
              <w:rPr>
                <w:rFonts w:ascii="Arial" w:hAnsi="Arial" w:eastAsia="Times New Roman" w:cs="Times New Roman"/>
                <w:sz w:val="18"/>
                <w:vertAlign w:val="subscript"/>
                <w:lang w:val="en-GB" w:eastAsia="en-US" w:bidi="ar-SA"/>
              </w:rPr>
              <w:t>OBUE</w:t>
            </w:r>
            <w:r>
              <w:rPr>
                <w:rFonts w:ascii="Arial" w:hAnsi="Arial" w:eastAsia="Times New Roman" w:cs="Times New Roman"/>
                <w:sz w:val="18"/>
                <w:lang w:val="en-GB" w:eastAsia="en-US" w:bidi="ar-SA"/>
              </w:rPr>
              <w:t xml:space="preserve"> the minimum requirement within the </w:t>
            </w:r>
            <w:r>
              <w:rPr>
                <w:rFonts w:ascii="Arial" w:hAnsi="Arial" w:eastAsia="Times New Roman" w:cs="Times New Roman"/>
                <w:i/>
                <w:sz w:val="18"/>
                <w:lang w:val="en-GB" w:eastAsia="en-US" w:bidi="ar-SA"/>
              </w:rPr>
              <w:t>Inter RF Bandwidth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Times New Roman"/>
                <w:i/>
                <w:sz w:val="18"/>
                <w:lang w:val="en-GB" w:eastAsia="en-US" w:bidi="ar-SA"/>
              </w:rPr>
              <w:t>sub-blocks</w:t>
            </w:r>
            <w:r>
              <w:rPr>
                <w:rFonts w:ascii="Arial" w:hAnsi="Arial" w:eastAsia="Times New Roman" w:cs="Times New Roman"/>
                <w:sz w:val="18"/>
                <w:lang w:val="en-GB" w:eastAsia="en-US" w:bidi="ar-SA"/>
              </w:rPr>
              <w:t xml:space="preserve"> or RF Bandwidth on each side of the </w:t>
            </w:r>
            <w:r>
              <w:rPr>
                <w:rFonts w:ascii="Arial" w:hAnsi="Arial" w:eastAsia="Times New Roman" w:cs="Times New Roman"/>
                <w:i/>
                <w:sz w:val="18"/>
                <w:lang w:val="en-GB" w:eastAsia="en-US" w:bidi="ar-SA"/>
              </w:rPr>
              <w:t>Inter RF Bandwidth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w:t>
            </w:r>
            <w:r>
              <w:rPr>
                <w:rFonts w:ascii="Arial" w:hAnsi="Arial" w:eastAsia="Times New Roman" w:cs="Times New Roman"/>
                <w:sz w:val="18"/>
                <w:lang w:val="en-GB" w:eastAsia="en-US" w:bidi="ar-SA"/>
              </w:rPr>
              <w:t xml:space="preserve">or RF Bandwidth </w:t>
            </w:r>
            <w:r>
              <w:rPr>
                <w:rFonts w:ascii="Arial" w:hAnsi="Arial" w:eastAsia="Times New Roman" w:cs="v5.0.0"/>
                <w:sz w:val="18"/>
                <w:lang w:val="en-GB" w:eastAsia="en-US" w:bidi="ar-SA"/>
              </w:rPr>
              <w:t xml:space="preserve">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Times New Roman"/>
                <w:sz w:val="18"/>
                <w:lang w:val="en-GB" w:eastAsia="en-US" w:bidi="ar-SA"/>
              </w:rPr>
              <w:t xml:space="preserve"> or RF Bandwidth.</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frequency range ensures that the range of values of f_offset is continuous.</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BS supporting multi-band operation, either this limit or -16dBm/100kHz (f_offset adjusted according to the measurement bandwidth), whichever is less stringent, shall apply for operating bands &lt;1GHz.</w:t>
            </w:r>
          </w:p>
        </w:tc>
      </w:tr>
    </w:tbl>
    <w:p>
      <w:pPr>
        <w:rPr>
          <w:rFonts w:eastAsia="Times New Roman"/>
        </w:rPr>
      </w:pP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6.6.4.2.2.2-</w:t>
      </w:r>
      <w:r>
        <w:rPr>
          <w:rFonts w:ascii="Arial" w:hAnsi="Arial" w:eastAsia="Times New Roman" w:cs="Times New Roman"/>
          <w:b/>
          <w:lang w:val="en-US" w:eastAsia="zh-CN" w:bidi="ar-SA"/>
        </w:rPr>
        <w:t>1a</w:t>
      </w:r>
      <w:r>
        <w:rPr>
          <w:rFonts w:ascii="Arial" w:hAnsi="Arial" w:eastAsia="Times New Roman" w:cs="Times New Roman"/>
          <w:b/>
          <w:lang w:val="en-GB" w:eastAsia="en-US" w:bidi="ar-SA"/>
        </w:rPr>
        <w:t>: Regional Wide Area BS operating band unwanted emission limits</w:t>
      </w:r>
      <w:r>
        <w:rPr>
          <w:rFonts w:hint="eastAsia" w:ascii="Arial" w:hAnsi="Arial" w:eastAsia="Times New Roman" w:cs="Times New Roman"/>
          <w:b/>
          <w:lang w:val="en-US" w:eastAsia="zh-CN" w:bidi="ar-SA"/>
        </w:rPr>
        <w:t xml:space="preserve"> </w:t>
      </w:r>
      <w:r>
        <w:rPr>
          <w:rFonts w:hint="eastAsia" w:ascii="Arial" w:hAnsi="Arial" w:eastAsia="Times New Roman" w:cs="Times New Roman"/>
          <w:b/>
          <w:lang w:val="en-GB" w:eastAsia="en-US" w:bidi="ar-SA"/>
        </w:rPr>
        <w:t>for 3 MHz channel bandwidth</w:t>
      </w:r>
      <w:r>
        <w:rPr>
          <w:rFonts w:ascii="Arial" w:hAnsi="Arial" w:eastAsia="Times New Roman" w:cs="Times New Roman"/>
          <w:b/>
          <w:lang w:val="en-GB" w:eastAsia="en-US" w:bidi="ar-SA"/>
        </w:rPr>
        <w:t xml:space="preserve"> for Category B</w:t>
      </w:r>
    </w:p>
    <w:tbl>
      <w:tblPr>
        <w:tblStyle w:val="59"/>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Frequency offset of measurement filter </w:t>
            </w:r>
            <w:r>
              <w:rPr>
                <w:rFonts w:ascii="Arial" w:hAnsi="Arial" w:eastAsia="Times New Roman" w:cs="Arial"/>
                <w:b/>
                <w:sz w:val="18"/>
                <w:lang w:val="en-GB" w:eastAsia="en-US" w:bidi="ar-SA"/>
              </w:rPr>
              <w:noBreakHyphen/>
            </w:r>
            <w:r>
              <w:rPr>
                <w:rFonts w:ascii="Arial" w:hAnsi="Arial" w:eastAsia="Times New Roman" w:cs="Arial"/>
                <w:b/>
                <w:sz w:val="18"/>
                <w:lang w:val="en-GB" w:eastAsia="en-US" w:bidi="ar-SA"/>
              </w:rPr>
              <w:t xml:space="preserve">3dB point, </w:t>
            </w:r>
            <w:r>
              <w:rPr>
                <w:rFonts w:ascii="Arial" w:hAnsi="Arial" w:eastAsia="Times New Roman" w:cs="Arial"/>
                <w:b/>
                <w:sz w:val="18"/>
                <w:lang w:val="en-GB" w:eastAsia="en-US" w:bidi="ar-SA"/>
              </w:rPr>
              <w:sym w:font="Symbol" w:char="F044"/>
            </w:r>
            <w:r>
              <w:rPr>
                <w:rFonts w:ascii="Arial" w:hAnsi="Arial" w:eastAsia="Times New Roman" w:cs="Arial"/>
                <w:b/>
                <w:sz w:val="18"/>
                <w:lang w:val="en-GB" w:eastAsia="en-US" w:bidi="ar-SA"/>
              </w:rPr>
              <w:t>f</w:t>
            </w:r>
          </w:p>
        </w:tc>
        <w:tc>
          <w:tcPr>
            <w:tcW w:w="2976"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Arial"/>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Arial"/>
                <w:b/>
                <w:sz w:val="18"/>
                <w:lang w:val="en-GB" w:eastAsia="en-US" w:bidi="ar-SA"/>
              </w:rPr>
              <w:t xml:space="preserve"> (Note 1, 2)</w:t>
            </w:r>
          </w:p>
        </w:tc>
        <w:tc>
          <w:tcPr>
            <w:tcW w:w="1430"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0.05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0.065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2"/>
                <w:sz w:val="18"/>
                <w:lang w:val="en-GB" w:eastAsia="en-US" w:bidi="ar-SA"/>
              </w:rPr>
              <w:object>
                <v:shape id="_x0000_i1026" o:spt="75" type="#_x0000_t75" style="height:31pt;width:124.6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0.15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065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0.165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2"/>
                <w:sz w:val="18"/>
                <w:lang w:val="en-GB" w:eastAsia="en-US" w:bidi="ar-SA"/>
              </w:rPr>
              <w:object>
                <v:shape id="_x0000_i1027" o:spt="75" type="#_x0000_t75" style="height:31pt;width:127.9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0.2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0.165MHz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0.215MHz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0.2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1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0.215MHz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1.015MHz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GB" w:eastAsia="en-US" w:bidi="ar-SA"/>
              </w:rPr>
              <w:object>
                <v:shape id="_x0000_i1028" o:spt="75" type="#_x0000_t75" style="height:31pt;width:154.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8">
                  <o:LockedField>false</o:LockedField>
                </o:OLEObject>
              </w:objec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(Note </w:t>
            </w:r>
            <w:r>
              <w:rPr>
                <w:rFonts w:ascii="Arial" w:hAnsi="Arial" w:eastAsia="Times New Roman" w:cs="v5.0.0"/>
                <w:sz w:val="18"/>
                <w:lang w:val="en-GB" w:eastAsia="zh-CN" w:bidi="ar-SA"/>
              </w:rPr>
              <w:t>3</w:t>
            </w:r>
            <w:r>
              <w:rPr>
                <w:rFonts w:ascii="Arial" w:hAnsi="Arial" w:eastAsia="Times New Roman" w:cs="v5.0.0"/>
                <w:sz w:val="18"/>
                <w:lang w:val="en-GB" w:eastAsia="en-US" w:bidi="ar-SA"/>
              </w:rPr>
              <w:t>)</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1.015MHz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1.5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-26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 xml:space="preserve">1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p>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6 MHz</w:t>
            </w:r>
          </w:p>
        </w:tc>
        <w:tc>
          <w:tcPr>
            <w:tcW w:w="2976"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1.5 MHz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f_offset &lt;</w:t>
            </w:r>
          </w:p>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6.5 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-13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6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6.5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-15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minimum requirement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Arial"/>
                <w:sz w:val="18"/>
                <w:lang w:val="en-GB" w:eastAsia="en-US" w:bidi="ar-SA"/>
              </w:rPr>
              <w:t xml:space="preserve">. Exception is </w:t>
            </w:r>
            <w:r>
              <w:rPr>
                <w:rFonts w:ascii="Symbol" w:hAnsi="Symbol" w:eastAsia="Times New Roman" w:cs="Arial"/>
                <w:sz w:val="18"/>
                <w:lang w:val="en-GB" w:eastAsia="en-US" w:bidi="ar-SA"/>
              </w:rPr>
              <w:t></w:t>
            </w:r>
            <w:r>
              <w:rPr>
                <w:rFonts w:ascii="Arial" w:hAnsi="Arial" w:eastAsia="Times New Roman" w:cs="Arial"/>
                <w:sz w:val="18"/>
                <w:lang w:val="en-GB" w:eastAsia="en-US" w:bidi="ar-SA"/>
              </w:rPr>
              <w:t xml:space="preserve">f ≥ 6MHz from both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ascii="Arial" w:hAnsi="Arial" w:eastAsia="Times New Roman" w:cs="Arial"/>
                <w:sz w:val="18"/>
                <w:lang w:val="en-GB" w:eastAsia="en-US" w:bidi="ar-SA"/>
              </w:rPr>
              <w:t xml:space="preserve">, where the minimum requirement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shall be -15dBm/1MHz.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minimum requirement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or RF Bandwidth </w:t>
            </w:r>
            <w:r>
              <w:rPr>
                <w:rFonts w:ascii="Arial" w:hAnsi="Arial" w:eastAsia="Times New Roman" w:cs="v5.0.0"/>
                <w:sz w:val="18"/>
                <w:lang w:val="en-GB" w:eastAsia="en-US" w:bidi="ar-SA"/>
              </w:rPr>
              <w:t xml:space="preserve">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Arial"/>
                <w:sz w:val="18"/>
                <w:lang w:val="en-GB" w:eastAsia="en-US" w:bidi="ar-SA"/>
              </w:rPr>
              <w:t xml:space="preserve"> or RF Bandwidth.</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This frequency range ensures that the range of values of f_offset is continuous.</w:t>
            </w:r>
          </w:p>
        </w:tc>
      </w:tr>
    </w:tbl>
    <w:p>
      <w:pPr>
        <w:keepNext/>
        <w:rPr>
          <w:rFonts w:eastAsia="Times New Roman" w:cs="v5.0.0"/>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214" w:name="_Toc131595852"/>
      <w:bookmarkStart w:id="215" w:name="_Toc123717514"/>
      <w:bookmarkStart w:id="216" w:name="_Toc131766384"/>
      <w:bookmarkStart w:id="217" w:name="_Toc115186211"/>
      <w:bookmarkStart w:id="218" w:name="_Toc156567427"/>
      <w:bookmarkStart w:id="219" w:name="_Toc107311727"/>
      <w:bookmarkStart w:id="220" w:name="_Toc123051944"/>
      <w:bookmarkStart w:id="221" w:name="_Toc114255531"/>
      <w:bookmarkStart w:id="222" w:name="_Toc123049025"/>
      <w:bookmarkStart w:id="223" w:name="_Toc107474938"/>
      <w:bookmarkStart w:id="224" w:name="_Toc107419311"/>
      <w:bookmarkStart w:id="225" w:name="_Toc123054413"/>
      <w:bookmarkStart w:id="226" w:name="_Toc138837606"/>
      <w:bookmarkStart w:id="227" w:name="_Toc124157090"/>
      <w:bookmarkStart w:id="228" w:name="_Toc124266494"/>
      <w:bookmarkStart w:id="229" w:name="_Toc106782836"/>
      <w:bookmarkStart w:id="230" w:name="_Toc131740850"/>
      <w:r>
        <w:rPr>
          <w:rFonts w:ascii="Arial" w:hAnsi="Arial" w:eastAsia="Times New Roman" w:cs="Times New Roman"/>
          <w:sz w:val="22"/>
          <w:lang w:val="en-GB" w:eastAsia="en-US" w:bidi="ar-SA"/>
        </w:rPr>
        <w:t>6.6.5.2.3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Additional spurious emissions requirements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rPr>
          <w:rFonts w:eastAsia="Times New Roman"/>
        </w:rPr>
      </w:pPr>
      <w:r>
        <w:rPr>
          <w:rFonts w:eastAsia="Times New Roman"/>
        </w:rPr>
        <w:t xml:space="preserve">These requirements may be applied for the protection of system operating in frequency ranges other than the BS downlink </w:t>
      </w:r>
      <w:r>
        <w:rPr>
          <w:rFonts w:eastAsia="Times New Roman"/>
          <w:i/>
        </w:rPr>
        <w:t>operating band</w:t>
      </w:r>
      <w:r>
        <w:rPr>
          <w:rFonts w:eastAsia="Times New Roman"/>
        </w:rPr>
        <w:t xml:space="preserve">. The limits may apply as an optional protection of such systems that are deployed in the same geographical area as the BS, or they may be set by local or regional regulation as a mandatory requirement for an NR </w:t>
      </w:r>
      <w:r>
        <w:rPr>
          <w:rFonts w:eastAsia="Times New Roman"/>
          <w:i/>
        </w:rPr>
        <w:t>operating band</w:t>
      </w:r>
      <w:r>
        <w:rPr>
          <w:rFonts w:eastAsia="Times New Rom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imes New Roman"/>
        </w:rPr>
      </w:pPr>
      <w:r>
        <w:rPr>
          <w:rFonts w:eastAsia="Times New Roman"/>
        </w:rPr>
        <w:t>Some requirements may apply for the protection of specific equipment (UE, MS and/or BS) or equipment operating in specific systems (GSM, CDMA, UTRA, E-UTRA, NR, etc.) as listed below.</w:t>
      </w:r>
    </w:p>
    <w:p>
      <w:pPr>
        <w:keepNext/>
        <w:rPr>
          <w:rFonts w:eastAsia="Times New Roman"/>
        </w:rPr>
      </w:pPr>
      <w:r>
        <w:rPr>
          <w:rFonts w:eastAsia="Times New Roman"/>
        </w:rPr>
        <w:t xml:space="preserve">The spurious emission </w:t>
      </w:r>
      <w:r>
        <w:rPr>
          <w:rFonts w:eastAsia="Times New Roman"/>
          <w:i/>
        </w:rPr>
        <w:t>basic limits</w:t>
      </w:r>
      <w:r>
        <w:rPr>
          <w:rFonts w:eastAsia="Times New Roman"/>
        </w:rPr>
        <w:t xml:space="preserve"> are provided in table 6.6.5.2.3 -1 for a BS where requirements for co-existence with the system listed in the first column apply. For </w:t>
      </w:r>
      <w:r>
        <w:rPr>
          <w:rFonts w:eastAsia="Times New Roman" w:cs="Arial"/>
        </w:rPr>
        <w:t xml:space="preserve">a </w:t>
      </w:r>
      <w:r>
        <w:rPr>
          <w:rFonts w:eastAsia="Times New Roman" w:cs="Arial"/>
          <w:i/>
        </w:rPr>
        <w:t>multi-band connector</w:t>
      </w:r>
      <w:r>
        <w:rPr>
          <w:rFonts w:eastAsia="Times New Roman"/>
        </w:rPr>
        <w:t xml:space="preserve">, the exclusions and conditions in the Note column of table 6.6.5.2.3 -1 apply for each supported </w:t>
      </w:r>
      <w:r>
        <w:rPr>
          <w:rFonts w:eastAsia="Times New Roman"/>
          <w:i/>
        </w:rPr>
        <w:t>operating band</w:t>
      </w:r>
      <w:r>
        <w:rPr>
          <w:rFonts w:eastAsia="Times New Roman"/>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6.6.5.2.3-1: BS spurious emissions </w:t>
      </w:r>
      <w:r>
        <w:rPr>
          <w:rFonts w:ascii="Arial" w:hAnsi="Arial" w:eastAsia="Times New Roman" w:cs="Times New Roman"/>
          <w:b/>
          <w:i/>
          <w:lang w:val="en-GB" w:eastAsia="en-US" w:bidi="ar-SA"/>
        </w:rPr>
        <w:t>basic</w:t>
      </w:r>
      <w:r>
        <w:rPr>
          <w:rFonts w:ascii="Arial" w:hAnsi="Arial" w:eastAsia="Times New Roman" w:cs="Times New Roman"/>
          <w:b/>
          <w:lang w:val="en-GB" w:eastAsia="en-US" w:bidi="ar-SA"/>
        </w:rPr>
        <w:t xml:space="preserve"> </w:t>
      </w:r>
      <w:r>
        <w:rPr>
          <w:rFonts w:ascii="Arial" w:hAnsi="Arial" w:eastAsia="Times New Roman" w:cs="Times New Roman"/>
          <w:b/>
          <w:i/>
          <w:lang w:val="en-GB" w:eastAsia="en-US" w:bidi="ar-SA"/>
        </w:rPr>
        <w:t>limits</w:t>
      </w:r>
      <w:r>
        <w:rPr>
          <w:rFonts w:ascii="Arial" w:hAnsi="Arial" w:eastAsia="Times New Roman" w:cs="Times New Roman"/>
          <w:b/>
          <w:lang w:val="en-GB" w:eastAsia="en-US" w:bidi="ar-SA"/>
        </w:rPr>
        <w:t xml:space="preserve"> for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i/>
                <w:sz w:val="18"/>
                <w:lang w:val="en-GB" w:eastAsia="en-US" w:bidi="ar-SA"/>
              </w:rPr>
            </w:pPr>
            <w:r>
              <w:rPr>
                <w:rFonts w:ascii="Arial" w:hAnsi="Arial" w:eastAsia="Times New Roman" w:cs="v5.0.0"/>
                <w:b/>
                <w:i/>
                <w:sz w:val="18"/>
                <w:lang w:val="en-GB" w:eastAsia="en-US" w:bidi="ar-SA"/>
              </w:rPr>
              <w:t>Basic limits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Measurement bandwidth</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GSM900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Arial"/>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DCS1800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PCS1900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1850 – 1910 MHz</w:t>
            </w:r>
          </w:p>
          <w:p>
            <w:pPr>
              <w:keepNext/>
              <w:keepLines/>
              <w:spacing w:after="0"/>
              <w:jc w:val="center"/>
              <w:rPr>
                <w:rFonts w:ascii="Arial" w:hAnsi="Arial" w:eastAsia="Times New Roman" w:cs="Times New Roman"/>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GSM850 or CDMA850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1920 – 1980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 or n65,</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1930 – 1990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1850 – 1910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n2,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III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1805 – 1880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n3, </w:t>
            </w:r>
            <w:r>
              <w:rPr>
                <w:rFonts w:ascii="Arial" w:hAnsi="Arial" w:eastAsia="Times New Roman" w:cs="v5.0.0"/>
                <w:sz w:val="18"/>
                <w:lang w:val="en-GB" w:eastAsia="en-US" w:bidi="ar-SA"/>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IV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n66,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V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n5</w:t>
            </w:r>
            <w:r>
              <w:rPr>
                <w:rFonts w:ascii="Arial" w:hAnsi="Arial" w:eastAsia="Times New Roman" w:cs="v5.0.0"/>
                <w:sz w:val="18"/>
                <w:lang w:val="en-GB" w:eastAsia="en-US" w:bidi="ar-SA"/>
              </w:rPr>
              <w:t xml:space="preserve"> or n26</w:t>
            </w:r>
            <w:r>
              <w:rPr>
                <w:rFonts w:ascii="Arial" w:hAnsi="Arial" w:eastAsia="Times New Roman" w:cs="Arial"/>
                <w:sz w:val="18"/>
                <w:lang w:val="en-GB" w:eastAsia="en-US" w:bidi="ar-SA"/>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n5</w:t>
            </w:r>
            <w:r>
              <w:rPr>
                <w:rFonts w:ascii="Arial" w:hAnsi="Arial" w:eastAsia="Times New Roman" w:cs="v5.0.0"/>
                <w:sz w:val="18"/>
                <w:lang w:val="en-GB" w:eastAsia="en-US" w:bidi="ar-SA"/>
              </w:rPr>
              <w:t xml:space="preserve"> or n26</w:t>
            </w:r>
            <w:r>
              <w:rPr>
                <w:rFonts w:ascii="Arial" w:hAnsi="Arial" w:eastAsia="Times New Roman" w:cs="Arial"/>
                <w:sz w:val="18"/>
                <w:lang w:val="en-GB" w:eastAsia="en-US" w:bidi="ar-SA"/>
              </w:rPr>
              <w:t xml:space="preserve">,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VI, XIX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w:t>
            </w:r>
            <w:r>
              <w:rPr>
                <w:rFonts w:hint="eastAsia" w:ascii="Arial" w:hAnsi="Arial" w:eastAsia="MS Mincho" w:cs="Arial"/>
                <w:sz w:val="18"/>
                <w:lang w:val="en-US" w:eastAsia="ja-JP" w:bidi="ar-SA"/>
              </w:rPr>
              <w:t>8</w:t>
            </w:r>
            <w:r>
              <w:rPr>
                <w:rFonts w:ascii="Arial" w:hAnsi="Arial" w:eastAsia="Times New Roman" w:cs="Arial"/>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6, 18, 19 or </w:t>
            </w:r>
            <w:r>
              <w:rPr>
                <w:rFonts w:hint="eastAsia" w:ascii="Arial" w:hAnsi="Arial" w:eastAsia="MS Mincho" w:cs="Arial"/>
                <w:sz w:val="18"/>
                <w:lang w:val="en-US" w:eastAsia="ja-JP" w:bidi="ar-SA"/>
              </w:rPr>
              <w:t>NR Band n18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w:t>
            </w:r>
            <w:r>
              <w:rPr>
                <w:rFonts w:hint="eastAsia" w:ascii="Arial" w:hAnsi="Arial" w:eastAsia="MS Mincho" w:cs="Arial"/>
                <w:sz w:val="18"/>
                <w:lang w:val="en-US" w:eastAsia="ja-JP" w:bidi="ar-SA"/>
              </w:rPr>
              <w:t>8</w:t>
            </w:r>
            <w:r>
              <w:rPr>
                <w:rFonts w:ascii="Arial" w:hAnsi="Arial" w:eastAsia="Times New Roman" w:cs="Arial"/>
                <w:sz w:val="18"/>
                <w:lang w:val="en-GB" w:eastAsia="en-US" w:bidi="ar-SA"/>
              </w:rPr>
              <w:t>,</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VII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n7,</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VIII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n8,</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IX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1844.9 – 1879.9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10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n66,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n50, </w:t>
            </w:r>
            <w:r>
              <w:rPr>
                <w:rFonts w:ascii="Arial" w:hAnsi="Arial" w:eastAsia="Times New Roman" w:cs="Arial"/>
                <w:sz w:val="18"/>
                <w:lang w:val="en-GB" w:eastAsia="ja-JP" w:bidi="ar-SA"/>
              </w:rPr>
              <w:t xml:space="preserve">n74, </w:t>
            </w:r>
            <w:r>
              <w:rPr>
                <w:rFonts w:ascii="Arial" w:hAnsi="Arial" w:eastAsia="Times New Roman" w:cs="Arial"/>
                <w:sz w:val="18"/>
                <w:lang w:val="en-GB" w:eastAsia="ko-KR" w:bidi="ar-SA"/>
              </w:rPr>
              <w:t>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11 or 21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This requirement does not apply to</w:t>
            </w:r>
            <w:r>
              <w:rPr>
                <w:rFonts w:ascii="Arial" w:hAnsi="Arial" w:eastAsia="Times New Roman" w:cs="v5.0.0"/>
                <w:sz w:val="18"/>
                <w:lang w:val="en-GB" w:eastAsia="ko-KR" w:bidi="ar-SA"/>
              </w:rPr>
              <w:t xml:space="preserve"> </w:t>
            </w:r>
            <w:r>
              <w:rPr>
                <w:rFonts w:ascii="Arial" w:hAnsi="Arial" w:eastAsia="Times New Roman" w:cs="Arial"/>
                <w:sz w:val="18"/>
                <w:lang w:val="en-GB" w:eastAsia="ko-KR" w:bidi="ar-SA"/>
              </w:rPr>
              <w:t>BS operating in band n50, n51,</w:t>
            </w:r>
            <w:r>
              <w:rPr>
                <w:rFonts w:ascii="Arial" w:hAnsi="Arial" w:eastAsia="Times New Roman" w:cs="Arial"/>
                <w:sz w:val="18"/>
                <w:lang w:val="en-GB" w:eastAsia="ja-JP" w:bidi="ar-SA"/>
              </w:rPr>
              <w:t xml:space="preserve"> n74,</w:t>
            </w:r>
            <w:r>
              <w:rPr>
                <w:rFonts w:ascii="Arial" w:hAnsi="Arial" w:eastAsia="Times New Roman" w:cs="Arial"/>
                <w:sz w:val="18"/>
                <w:lang w:val="en-GB" w:eastAsia="ko-KR" w:bidi="ar-SA"/>
              </w:rPr>
              <w:t xml:space="preserve"> n75, n76, n91, n92, n93, or n109</w:t>
            </w:r>
            <w:r>
              <w:rPr>
                <w:rFonts w:ascii="Arial" w:hAnsi="Arial" w:eastAsia="Times New Roman" w:cs="v5.0.0"/>
                <w:sz w:val="18"/>
                <w:lang w:val="en-GB" w:eastAsia="ja-JP"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w:t>
            </w:r>
            <w:r>
              <w:rPr>
                <w:rFonts w:ascii="Arial" w:hAnsi="Arial" w:eastAsia="Times New Roman" w:cs="v5.0.0"/>
                <w:sz w:val="18"/>
                <w:lang w:val="en-GB" w:eastAsia="ko-KR" w:bidi="ar-SA"/>
              </w:rPr>
              <w:t xml:space="preserve"> </w:t>
            </w:r>
            <w:r>
              <w:rPr>
                <w:rFonts w:ascii="Arial" w:hAnsi="Arial" w:eastAsia="Times New Roman" w:cs="Arial"/>
                <w:sz w:val="18"/>
                <w:lang w:val="en-GB" w:eastAsia="ko-KR" w:bidi="ar-SA"/>
              </w:rPr>
              <w:t xml:space="preserve">BS operating in band n50, </w:t>
            </w:r>
            <w:r>
              <w:rPr>
                <w:rFonts w:ascii="Arial" w:hAnsi="Arial" w:eastAsia="Times New Roman" w:cs="Arial"/>
                <w:sz w:val="18"/>
                <w:lang w:val="en-GB" w:eastAsia="ja-JP" w:bidi="ar-SA"/>
              </w:rPr>
              <w:t xml:space="preserve">n74, </w:t>
            </w:r>
            <w:r>
              <w:rPr>
                <w:rFonts w:ascii="Arial" w:hAnsi="Arial" w:eastAsia="Times New Roman" w:cs="Arial"/>
                <w:sz w:val="18"/>
                <w:lang w:val="en-GB" w:eastAsia="ko-KR" w:bidi="ar-SA"/>
              </w:rPr>
              <w:t>n75, n92, n94 or n109</w:t>
            </w:r>
            <w:r>
              <w:rPr>
                <w:rFonts w:ascii="Arial" w:hAnsi="Arial" w:eastAsia="Times New Roman" w:cs="v5.0.0"/>
                <w:sz w:val="18"/>
                <w:lang w:val="en-GB" w:eastAsia="ja-JP"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v5.0.0"/>
                <w:sz w:val="18"/>
                <w:lang w:val="en-GB" w:eastAsia="en-US" w:bidi="ar-SA"/>
              </w:rPr>
            </w:pPr>
            <w:r>
              <w:rPr>
                <w:rFonts w:ascii="Arial" w:hAnsi="Arial" w:eastAsia="Times New Roman" w:cs="Arial"/>
                <w:sz w:val="18"/>
                <w:lang w:val="en-GB" w:eastAsia="en-US" w:bidi="ar-SA"/>
              </w:rPr>
              <w:t>This requirement does not apply to BS operating in band n12 or n85,</w:t>
            </w:r>
            <w:r>
              <w:rPr>
                <w:rFonts w:ascii="Arial" w:hAnsi="Arial" w:eastAsia="Times New Roman" w:cs="v5.0.0"/>
                <w:sz w:val="18"/>
                <w:lang w:val="en-GB" w:eastAsia="en-US" w:bidi="ar-SA"/>
              </w:rPr>
              <w:t xml:space="preserve"> since it is already covered by the requirement in clause 6.6.5.2.2.</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For NR BS operating in n29, it</w:t>
            </w:r>
            <w:r>
              <w:rPr>
                <w:rFonts w:ascii="Arial" w:hAnsi="Arial" w:eastAsia="MS PGothic" w:cs="Arial"/>
                <w:kern w:val="24"/>
                <w:sz w:val="18"/>
                <w:szCs w:val="22"/>
                <w:lang w:val="en-GB" w:eastAsia="en-US" w:bidi="ar-SA"/>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XIII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n13,</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XIV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n14,</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17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For NR BS operating in n29, it</w:t>
            </w:r>
            <w:r>
              <w:rPr>
                <w:rFonts w:ascii="Arial" w:hAnsi="Arial" w:eastAsia="MS PGothic" w:cs="Arial"/>
                <w:kern w:val="24"/>
                <w:sz w:val="18"/>
                <w:szCs w:val="22"/>
                <w:lang w:val="en-GB" w:eastAsia="en-US" w:bidi="ar-SA"/>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XX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20 or NR Band n20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n20,</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or E-UTRA Band 22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GB" w:bidi="ar-SA"/>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24</w:t>
            </w:r>
            <w:r>
              <w:rPr>
                <w:rFonts w:ascii="Arial" w:hAnsi="Arial" w:eastAsia="Times New Roman" w:cs="Arial"/>
                <w:sz w:val="18"/>
                <w:lang w:val="en-GB" w:eastAsia="en-GB" w:bidi="ar-SA"/>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GB" w:bidi="ar-SA"/>
              </w:rPr>
              <w:t>This requirement does not apply to BS operating in band n24,</w:t>
            </w:r>
            <w:r>
              <w:rPr>
                <w:rFonts w:ascii="Arial" w:hAnsi="Arial" w:eastAsia="Times New Roman" w:cs="v5.0.0"/>
                <w:sz w:val="18"/>
                <w:lang w:val="en-GB" w:eastAsia="en-GB"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XXV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n25 since it is already covered by the requirement in clause 6.6.5.2.2. For BS operating in Band n2, it applies for 1910 MHz to 1915 MHz, while the rest is covered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XXVI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n26 since it is already covered by the requirement in clause 6.6.5.2.2. For BS operating in Band n5, it applies for 814 MHz to 824 MHz, while the rest is covered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also applies to BS operating in Band n28, starting 4 MHz above the Band n28 downlink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NR Band n28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v5.0.0"/>
                <w:sz w:val="18"/>
                <w:lang w:val="en-GB" w:eastAsia="en-US" w:bidi="ar-SA"/>
              </w:rPr>
            </w:pPr>
            <w:r>
              <w:rPr>
                <w:rFonts w:ascii="Arial" w:hAnsi="Arial" w:eastAsia="Times New Roman" w:cs="Arial"/>
                <w:sz w:val="18"/>
                <w:lang w:val="en-GB" w:eastAsia="en-US" w:bidi="ar-SA"/>
              </w:rPr>
              <w:t>This requirement does not apply to BS operating in band n28,</w:t>
            </w:r>
            <w:r>
              <w:rPr>
                <w:rFonts w:ascii="Arial" w:hAnsi="Arial" w:eastAsia="Times New Roman" w:cs="v5.0.0"/>
                <w:sz w:val="18"/>
                <w:lang w:val="en-GB" w:eastAsia="en-US" w:bidi="ar-SA"/>
              </w:rPr>
              <w:t xml:space="preserve"> since it is already covered by the requirement in clause 6.6.5.2.2.</w:t>
            </w:r>
          </w:p>
          <w:p>
            <w:pPr>
              <w:keepNext/>
              <w:keepLines/>
              <w:spacing w:after="0"/>
              <w:rPr>
                <w:rFonts w:ascii="Arial" w:hAnsi="Arial" w:eastAsia="Times New Roman" w:cs="Arial"/>
                <w:sz w:val="18"/>
                <w:lang w:val="en-GB" w:eastAsia="en-US" w:bidi="ar-SA"/>
              </w:rPr>
            </w:pPr>
            <w:r>
              <w:rPr>
                <w:rFonts w:ascii="Arial" w:hAnsi="Arial" w:eastAsia="Times New Roman" w:cs="v5.0.0"/>
                <w:sz w:val="18"/>
                <w:lang w:val="en-GB" w:eastAsia="en-US" w:bidi="ar-SA"/>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E-UTRA Band 29 </w:t>
            </w:r>
            <w:r>
              <w:rPr>
                <w:rFonts w:ascii="Arial" w:hAnsi="Arial" w:eastAsia="Times New Roman" w:cs="Arial"/>
                <w:sz w:val="18"/>
                <w:lang w:val="en-GB" w:eastAsia="en-US" w:bidi="ar-SA"/>
              </w:rPr>
              <w:t>or NR Band n29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30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n30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n30,</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31</w:t>
            </w:r>
            <w:r>
              <w:rPr>
                <w:rFonts w:ascii="Arial" w:hAnsi="Arial" w:eastAsia="Times New Roman" w:cs="Arial"/>
                <w:sz w:val="18"/>
                <w:lang w:val="sv-SE" w:eastAsia="en-GB" w:bidi="ar-SA"/>
              </w:rPr>
              <w:t xml:space="preserve"> or NR Band n31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w:t>
            </w:r>
            <w:r>
              <w:rPr>
                <w:rFonts w:ascii="Arial" w:hAnsi="Arial" w:eastAsia="Times New Roman" w:cs="Arial"/>
                <w:sz w:val="18"/>
                <w:lang w:val="en-GB" w:eastAsia="zh-CN" w:bidi="ar-SA"/>
              </w:rPr>
              <w:t xml:space="preserve">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w:t>
            </w:r>
            <w:r>
              <w:rPr>
                <w:rFonts w:ascii="Arial" w:hAnsi="Arial" w:eastAsia="Times New Roman" w:cs="Arial"/>
                <w:sz w:val="18"/>
                <w:lang w:val="en-GB" w:eastAsia="zh-CN" w:bidi="ar-SA"/>
              </w:rPr>
              <w:t>31</w:t>
            </w:r>
            <w:r>
              <w:rPr>
                <w:rFonts w:ascii="Arial" w:hAnsi="Arial" w:eastAsia="Times New Roman" w:cs="Arial"/>
                <w:sz w:val="18"/>
                <w:lang w:val="en-GB" w:eastAsia="en-US" w:bidi="ar-SA"/>
              </w:rPr>
              <w:t>,</w:t>
            </w:r>
            <w:r>
              <w:rPr>
                <w:rFonts w:ascii="Arial" w:hAnsi="Arial" w:eastAsia="Times New Roman" w:cs="v5.0.0"/>
                <w:sz w:val="18"/>
                <w:lang w:val="en-GB" w:eastAsia="en-US" w:bidi="ar-SA"/>
              </w:rPr>
              <w:t xml:space="preserve"> since it is already covered by the requirement in clause 6.6.5.2.2.</w:t>
            </w:r>
            <w:r>
              <w:rPr>
                <w:rFonts w:ascii="Arial" w:hAnsi="Arial" w:eastAsia="Times New Roman" w:cs="Arial"/>
                <w:sz w:val="18"/>
                <w:lang w:val="en-GB" w:eastAsia="en-US" w:bidi="ar-SA"/>
              </w:rPr>
              <w:t xml:space="preserve"> This requirement does not apply to BS operating in band</w:t>
            </w:r>
            <w:r>
              <w:rPr>
                <w:rFonts w:ascii="Arial" w:hAnsi="Arial" w:eastAsia="Times New Roman" w:cs="Arial"/>
                <w:sz w:val="18"/>
                <w:lang w:val="en-GB" w:eastAsia="zh-CN" w:bidi="ar-SA"/>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GB" w:bidi="ar-SA"/>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GB" w:bidi="ar-SA"/>
              </w:rPr>
              <w:t xml:space="preserve">This requirement does not apply to BS operating in band n50, </w:t>
            </w:r>
            <w:r>
              <w:rPr>
                <w:rFonts w:ascii="Arial" w:hAnsi="Arial" w:eastAsia="Times New Roman" w:cs="Arial"/>
                <w:sz w:val="18"/>
                <w:lang w:val="en-GB" w:eastAsia="ja-JP" w:bidi="ar-SA"/>
              </w:rPr>
              <w:t xml:space="preserve">n74, </w:t>
            </w:r>
            <w:r>
              <w:rPr>
                <w:rFonts w:ascii="Arial" w:hAnsi="Arial" w:eastAsia="Times New Roman" w:cs="Arial"/>
                <w:sz w:val="18"/>
                <w:lang w:val="en-GB" w:eastAsia="en-GB" w:bidi="ar-SA"/>
              </w:rPr>
              <w:t xml:space="preserve">n75, n92, n94 </w:t>
            </w:r>
            <w:r>
              <w:rPr>
                <w:rFonts w:ascii="Arial" w:hAnsi="Arial" w:eastAsia="Times New Roman" w:cs="Arial"/>
                <w:sz w:val="18"/>
                <w:lang w:val="en-GB" w:eastAsia="ko-KR" w:bidi="ar-SA"/>
              </w:rPr>
              <w:t>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1900 – 1920 MHz</w:t>
            </w:r>
          </w:p>
          <w:p>
            <w:pPr>
              <w:keepNext/>
              <w:keepLines/>
              <w:spacing w:after="0"/>
              <w:jc w:val="center"/>
              <w:rPr>
                <w:rFonts w:ascii="Arial" w:hAnsi="Arial" w:eastAsia="Times New Roman" w:cs="Arial"/>
                <w:sz w:val="18"/>
                <w:lang w:val="en-GB" w:eastAsia="en-GB"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TDD Band a) or E-UTRA Band 34</w:t>
            </w:r>
            <w:r>
              <w:rPr>
                <w:rFonts w:ascii="Arial" w:hAnsi="Arial" w:eastAsia="宋体" w:cs="Arial"/>
                <w:sz w:val="18"/>
                <w:lang w:val="en-US" w:eastAsia="zh-CN" w:bidi="ar-SA"/>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GB" w:bidi="ar-SA"/>
              </w:rPr>
            </w:pPr>
            <w:r>
              <w:rPr>
                <w:rFonts w:ascii="Arial" w:hAnsi="Arial" w:eastAsia="Times New Roman" w:cs="Arial"/>
                <w:sz w:val="18"/>
                <w:lang w:val="en-GB" w:eastAsia="en-US" w:bidi="ar-SA"/>
              </w:rPr>
              <w:t>This requirement does not apply to BS operating in Band</w:t>
            </w:r>
            <w:r>
              <w:rPr>
                <w:rFonts w:ascii="Arial" w:hAnsi="Arial" w:eastAsia="Times New Roman" w:cs="Arial"/>
                <w:sz w:val="18"/>
                <w:lang w:val="en-US" w:eastAsia="zh-CN" w:bidi="ar-SA"/>
              </w:rPr>
              <w:t xml:space="preserve"> n34</w:t>
            </w:r>
            <w:r>
              <w:rPr>
                <w:rFonts w:ascii="Arial" w:hAnsi="Arial" w:eastAsia="Times New Roman" w:cs="Arial"/>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1850 – 1910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TDD Band f) or E-UTRA Band 3</w:t>
            </w:r>
            <w:r>
              <w:rPr>
                <w:rFonts w:ascii="Arial" w:hAnsi="Arial" w:eastAsia="Times New Roman" w:cs="Arial"/>
                <w:sz w:val="18"/>
                <w:lang w:val="sv-SE" w:eastAsia="zh-CN" w:bidi="ar-SA"/>
              </w:rPr>
              <w:t>9</w:t>
            </w:r>
            <w:r>
              <w:rPr>
                <w:rFonts w:ascii="Arial" w:hAnsi="Arial" w:eastAsia="Times New Roman" w:cs="Arial"/>
                <w:sz w:val="18"/>
                <w:lang w:val="en-US" w:eastAsia="zh-CN" w:bidi="ar-SA"/>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1880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w:t>
            </w:r>
            <w:r>
              <w:rPr>
                <w:rFonts w:ascii="Arial" w:hAnsi="Arial" w:eastAsia="Times New Roman" w:cs="Arial"/>
                <w:sz w:val="18"/>
                <w:lang w:val="en-US" w:eastAsia="zh-CN" w:bidi="ar-SA"/>
              </w:rPr>
              <w:t xml:space="preserve"> n39</w:t>
            </w:r>
            <w:r>
              <w:rPr>
                <w:rFonts w:ascii="Arial" w:hAnsi="Arial" w:eastAsia="Times New Roman" w:cs="Arial"/>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 xml:space="preserve">UTRA TDD Band e) or E-UTRA Band </w:t>
            </w:r>
            <w:r>
              <w:rPr>
                <w:rFonts w:ascii="Arial" w:hAnsi="Arial" w:eastAsia="Times New Roman" w:cs="Arial"/>
                <w:sz w:val="18"/>
                <w:lang w:val="sv-SE" w:eastAsia="zh-CN" w:bidi="ar-SA"/>
              </w:rPr>
              <w:t>40 or NR Band n40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2300 </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41 or NR Band n41</w:t>
            </w:r>
            <w:r>
              <w:rPr>
                <w:rFonts w:hint="eastAsia" w:ascii="Arial" w:hAnsi="Arial" w:eastAsia="Times New Roman" w:cs="Arial"/>
                <w:sz w:val="18"/>
                <w:lang w:val="en-GB" w:eastAsia="zh-CN" w:bidi="ar-SA"/>
              </w:rPr>
              <w:t>, n90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2496</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GB" w:eastAsia="zh-CN" w:bidi="ar-SA"/>
              </w:rPr>
              <w:t>41, n53</w:t>
            </w:r>
            <w:r>
              <w:rPr>
                <w:rFonts w:hint="eastAsia" w:ascii="Arial" w:hAnsi="Arial" w:eastAsia="Times New Roman" w:cs="Arial"/>
                <w:sz w:val="18"/>
                <w:lang w:val="en-GB" w:eastAsia="zh-CN" w:bidi="ar-SA"/>
              </w:rPr>
              <w:t xml:space="preserve"> or [n90]</w:t>
            </w:r>
            <w:r>
              <w:rPr>
                <w:rFonts w:ascii="Arial" w:hAnsi="Arial" w:eastAsia="Times New Roman" w:cs="Arial"/>
                <w:sz w:val="18"/>
                <w:lang w:val="en-GB"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42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3400</w:t>
            </w:r>
            <w:r>
              <w:rPr>
                <w:rFonts w:ascii="Arial" w:hAnsi="Arial" w:eastAsia="Times New Roman" w:cs="Arial"/>
                <w:sz w:val="18"/>
                <w:lang w:val="en-GB" w:eastAsia="en-US" w:bidi="ar-SA"/>
              </w:rPr>
              <w:t xml:space="preserve"> – 360</w:t>
            </w:r>
            <w:r>
              <w:rPr>
                <w:rFonts w:ascii="Arial" w:hAnsi="Arial" w:eastAsia="Times New Roman" w:cs="Arial"/>
                <w:sz w:val="18"/>
                <w:lang w:val="en-GB" w:eastAsia="zh-CN" w:bidi="ar-SA"/>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w:t>
            </w:r>
            <w:r>
              <w:rPr>
                <w:rFonts w:ascii="Arial" w:hAnsi="Arial" w:eastAsia="Times New Roman" w:cs="Arial"/>
                <w:sz w:val="18"/>
                <w:lang w:val="en-GB" w:eastAsia="zh-CN" w:bidi="ar-SA"/>
              </w:rPr>
              <w:t>77</w:t>
            </w:r>
            <w:r>
              <w:rPr>
                <w:rFonts w:ascii="Arial" w:hAnsi="Arial" w:eastAsia="Times New Roman" w:cs="Arial"/>
                <w:sz w:val="18"/>
                <w:lang w:val="en-GB" w:eastAsia="en-US" w:bidi="ar-S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43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3600</w:t>
            </w:r>
            <w:r>
              <w:rPr>
                <w:rFonts w:ascii="Arial" w:hAnsi="Arial" w:eastAsia="Times New Roman" w:cs="Arial"/>
                <w:sz w:val="18"/>
                <w:lang w:val="en-GB" w:eastAsia="en-US" w:bidi="ar-SA"/>
              </w:rPr>
              <w:t xml:space="preserve"> – 380</w:t>
            </w:r>
            <w:r>
              <w:rPr>
                <w:rFonts w:ascii="Arial" w:hAnsi="Arial" w:eastAsia="Times New Roman" w:cs="Arial"/>
                <w:sz w:val="18"/>
                <w:lang w:val="en-GB" w:eastAsia="zh-CN" w:bidi="ar-SA"/>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w:t>
            </w:r>
            <w:r>
              <w:rPr>
                <w:rFonts w:ascii="Arial" w:hAnsi="Arial" w:eastAsia="Times New Roman" w:cs="Arial"/>
                <w:sz w:val="18"/>
                <w:lang w:val="en-GB" w:eastAsia="zh-CN" w:bidi="ar-SA"/>
              </w:rPr>
              <w:t>77</w:t>
            </w:r>
            <w:r>
              <w:rPr>
                <w:rFonts w:ascii="Arial" w:hAnsi="Arial" w:eastAsia="Times New Roman" w:cs="Arial"/>
                <w:sz w:val="18"/>
                <w:lang w:val="en-GB" w:eastAsia="en-US" w:bidi="ar-S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44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703</w:t>
            </w:r>
            <w:r>
              <w:rPr>
                <w:rFonts w:ascii="Arial" w:hAnsi="Arial" w:eastAsia="Times New Roman" w:cs="Arial"/>
                <w:sz w:val="18"/>
                <w:lang w:val="en-GB" w:eastAsia="en-US" w:bidi="ar-SA"/>
              </w:rPr>
              <w:t xml:space="preserve"> – 80</w:t>
            </w:r>
            <w:r>
              <w:rPr>
                <w:rFonts w:ascii="Arial" w:hAnsi="Arial" w:eastAsia="Times New Roman" w:cs="Arial"/>
                <w:sz w:val="18"/>
                <w:lang w:val="en-GB" w:eastAsia="zh-CN" w:bidi="ar-SA"/>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E-UTRA Band 4</w:t>
            </w:r>
            <w:r>
              <w:rPr>
                <w:rFonts w:ascii="Arial" w:hAnsi="Arial" w:eastAsia="Times New Roman" w:cs="Arial"/>
                <w:sz w:val="18"/>
                <w:szCs w:val="18"/>
                <w:lang w:val="en-GB" w:eastAsia="zh-CN" w:bidi="ar-SA"/>
              </w:rPr>
              <w:t>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szCs w:val="18"/>
                <w:lang w:val="en-GB" w:eastAsia="zh-CN" w:bidi="ar-SA"/>
              </w:rPr>
              <w:t>1447</w:t>
            </w:r>
            <w:r>
              <w:rPr>
                <w:rFonts w:ascii="Arial" w:hAnsi="Arial" w:eastAsia="Times New Roman" w:cs="Arial"/>
                <w:sz w:val="18"/>
                <w:szCs w:val="18"/>
                <w:lang w:val="en-GB" w:eastAsia="en-US" w:bidi="ar-SA"/>
              </w:rPr>
              <w:t xml:space="preserve"> – </w:t>
            </w:r>
            <w:r>
              <w:rPr>
                <w:rFonts w:ascii="Arial" w:hAnsi="Arial" w:eastAsia="Times New Roman" w:cs="Arial"/>
                <w:sz w:val="18"/>
                <w:szCs w:val="18"/>
                <w:lang w:val="en-GB" w:eastAsia="zh-CN" w:bidi="ar-SA"/>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4</w:t>
            </w:r>
            <w:r>
              <w:rPr>
                <w:rFonts w:ascii="Arial" w:hAnsi="Arial" w:eastAsia="Times New Roman" w:cs="Arial"/>
                <w:sz w:val="18"/>
                <w:lang w:val="en-GB" w:eastAsia="zh-CN" w:bidi="ar-SA"/>
              </w:rPr>
              <w:t>6 or NR Band n46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lang w:val="en-GB" w:eastAsia="zh-CN" w:bidi="ar-SA"/>
              </w:rPr>
              <w:t>5150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4</w:t>
            </w:r>
            <w:r>
              <w:rPr>
                <w:rFonts w:ascii="Arial" w:hAnsi="Arial" w:eastAsia="Times New Roman" w:cs="Arial"/>
                <w:sz w:val="18"/>
                <w:lang w:val="en-GB" w:eastAsia="zh-CN" w:bidi="ar-SA"/>
              </w:rPr>
              <w:t>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5855</w:t>
            </w:r>
            <w:r>
              <w:rPr>
                <w:rFonts w:ascii="Arial" w:hAnsi="Arial" w:eastAsia="Times New Roman" w:cs="Arial"/>
                <w:sz w:val="18"/>
                <w:lang w:val="en-GB" w:eastAsia="ko-KR" w:bidi="ar-SA"/>
              </w:rPr>
              <w:t xml:space="preserve"> – </w:t>
            </w:r>
            <w:r>
              <w:rPr>
                <w:rFonts w:ascii="Arial" w:hAnsi="Arial" w:eastAsia="Times New Roman" w:cs="Arial"/>
                <w:sz w:val="18"/>
                <w:lang w:val="en-GB" w:eastAsia="zh-CN" w:bidi="ar-SA"/>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 xml:space="preserve">E-UTRA Band </w:t>
            </w:r>
            <w:r>
              <w:rPr>
                <w:rFonts w:ascii="Arial" w:hAnsi="Arial" w:eastAsia="Times New Roman" w:cs="Arial"/>
                <w:sz w:val="18"/>
                <w:lang w:val="en-GB" w:eastAsia="zh-CN" w:bidi="ar-SA"/>
              </w:rPr>
              <w:t>48 or NR Band n48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3550</w:t>
            </w:r>
            <w:r>
              <w:rPr>
                <w:rFonts w:ascii="Arial" w:hAnsi="Arial" w:eastAsia="Times New Roman" w:cs="Arial"/>
                <w:sz w:val="18"/>
                <w:lang w:val="en-GB" w:eastAsia="ja-JP" w:bidi="ar-SA"/>
              </w:rPr>
              <w:t xml:space="preserve"> – </w:t>
            </w:r>
            <w:r>
              <w:rPr>
                <w:rFonts w:ascii="Arial" w:hAnsi="Arial" w:eastAsia="Times New Roman" w:cs="Arial"/>
                <w:sz w:val="18"/>
                <w:lang w:val="en-GB" w:eastAsia="zh-CN" w:bidi="ar-SA"/>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ja-JP"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ja-JP"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w:t>
            </w:r>
            <w:r>
              <w:rPr>
                <w:rFonts w:ascii="Arial" w:hAnsi="Arial" w:eastAsia="Times New Roman" w:cs="Arial"/>
                <w:sz w:val="18"/>
                <w:lang w:val="en-GB" w:eastAsia="zh-CN" w:bidi="ar-SA"/>
              </w:rPr>
              <w:t>77</w:t>
            </w:r>
            <w:r>
              <w:rPr>
                <w:rFonts w:ascii="Arial" w:hAnsi="Arial" w:eastAsia="Times New Roman" w:cs="Arial"/>
                <w:sz w:val="18"/>
                <w:lang w:val="en-GB" w:eastAsia="en-US" w:bidi="ar-S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ko-KR" w:bidi="ar-SA"/>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ko-KR" w:bidi="ar-SA"/>
              </w:rPr>
              <w:t xml:space="preserve">This requirement does not apply to BS operating in Band n50, n51, </w:t>
            </w:r>
            <w:r>
              <w:rPr>
                <w:rFonts w:ascii="Arial" w:hAnsi="Arial" w:eastAsia="Times New Roman" w:cs="Arial"/>
                <w:sz w:val="18"/>
                <w:lang w:val="en-GB" w:eastAsia="ja-JP" w:bidi="ar-SA"/>
              </w:rPr>
              <w:t xml:space="preserve">n74, </w:t>
            </w:r>
            <w:r>
              <w:rPr>
                <w:rFonts w:ascii="Arial" w:hAnsi="Arial" w:eastAsia="Times New Roman" w:cs="Arial"/>
                <w:sz w:val="18"/>
                <w:lang w:val="en-GB" w:eastAsia="ko-KR" w:bidi="ar-SA"/>
              </w:rPr>
              <w:t>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53 or NR Band n53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zh-CN" w:bidi="ar-SA"/>
              </w:rPr>
              <w:t>2483.5</w:t>
            </w:r>
            <w:r>
              <w:rPr>
                <w:rFonts w:ascii="Arial" w:hAnsi="Arial" w:eastAsia="Times New Roman" w:cs="Arial"/>
                <w:sz w:val="18"/>
                <w:lang w:val="en-GB" w:eastAsia="en-US" w:bidi="ar-SA"/>
              </w:rPr>
              <w:t xml:space="preserve"> - 2495</w:t>
            </w:r>
            <w:r>
              <w:rPr>
                <w:rFonts w:ascii="Arial" w:hAnsi="Arial" w:eastAsia="Times New Roman" w:cs="Arial"/>
                <w:sz w:val="18"/>
                <w:lang w:val="en-GB" w:eastAsia="zh-CN" w:bidi="ar-SA"/>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en-US" w:bidi="ar-SA"/>
              </w:rPr>
              <w:t>This requirement does not apply to BS operating in Band</w:t>
            </w:r>
            <w:r>
              <w:rPr>
                <w:rFonts w:ascii="Arial" w:hAnsi="Arial" w:eastAsia="Times New Roman" w:cs="Arial"/>
                <w:sz w:val="18"/>
                <w:lang w:val="en-GB" w:eastAsia="zh-CN" w:bidi="ar-SA"/>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 xml:space="preserve">E-UTRA Band </w:t>
            </w:r>
            <w:r>
              <w:rPr>
                <w:rFonts w:ascii="Arial" w:hAnsi="Arial" w:eastAsia="Times New Roman" w:cs="Times New Roman"/>
                <w:sz w:val="18"/>
                <w:lang w:val="en-GB" w:eastAsia="zh-CN" w:bidi="ar-SA"/>
              </w:rPr>
              <w:t>54 or NR Band n54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1670</w:t>
            </w:r>
            <w:r>
              <w:rPr>
                <w:rFonts w:ascii="Arial" w:hAnsi="Arial" w:eastAsia="Times New Roman" w:cs="Times New Roman"/>
                <w:sz w:val="18"/>
                <w:lang w:val="en-GB" w:eastAsia="en-GB" w:bidi="ar-SA"/>
              </w:rPr>
              <w:t xml:space="preserve"> – </w:t>
            </w:r>
            <w:r>
              <w:rPr>
                <w:rFonts w:ascii="Arial" w:hAnsi="Arial" w:eastAsia="Times New Roman" w:cs="Times New Roman"/>
                <w:sz w:val="18"/>
                <w:lang w:val="en-GB" w:eastAsia="zh-CN" w:bidi="ar-SA"/>
              </w:rPr>
              <w:t>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This requirement does not apply to BS operating in Band</w:t>
            </w:r>
            <w:r>
              <w:rPr>
                <w:rFonts w:ascii="Arial" w:hAnsi="Arial" w:eastAsia="Times New Roman" w:cs="Arial"/>
                <w:sz w:val="18"/>
                <w:lang w:val="en-GB" w:eastAsia="zh-CN" w:bidi="ar-SA"/>
              </w:rPr>
              <w:t xml:space="preserve">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E-UTRA Band 65</w:t>
            </w:r>
            <w:r>
              <w:rPr>
                <w:rFonts w:ascii="Arial" w:hAnsi="Arial" w:eastAsia="Times New Roman" w:cs="Arial"/>
                <w:sz w:val="18"/>
                <w:lang w:val="en-GB" w:eastAsia="en-US" w:bidi="ar-SA"/>
              </w:rPr>
              <w:t xml:space="preserve">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2110 – 2</w:t>
            </w:r>
            <w:r>
              <w:rPr>
                <w:rFonts w:ascii="Arial" w:hAnsi="Arial" w:eastAsia="Times New Roman" w:cs="Arial"/>
                <w:sz w:val="18"/>
                <w:lang w:val="en-GB" w:eastAsia="ja-JP" w:bidi="ar-SA"/>
              </w:rPr>
              <w:t>20</w:t>
            </w:r>
            <w:r>
              <w:rPr>
                <w:rFonts w:ascii="Arial" w:hAnsi="Arial" w:eastAsia="Times New Roman" w:cs="Arial"/>
                <w:sz w:val="18"/>
                <w:lang w:val="en-GB" w:eastAsia="en-US" w:bidi="ar-SA"/>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NR Band n65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1920 – </w:t>
            </w:r>
            <w:r>
              <w:rPr>
                <w:rFonts w:ascii="Arial" w:hAnsi="Arial" w:eastAsia="Times New Roman" w:cs="Arial"/>
                <w:sz w:val="18"/>
                <w:lang w:val="en-GB" w:eastAsia="ja-JP" w:bidi="ar-SA"/>
              </w:rPr>
              <w:t>2010</w:t>
            </w:r>
            <w:r>
              <w:rPr>
                <w:rFonts w:ascii="Arial" w:hAnsi="Arial" w:eastAsia="Times New Roman" w:cs="Arial"/>
                <w:sz w:val="18"/>
                <w:lang w:val="en-GB" w:eastAsia="en-US" w:bidi="ar-SA"/>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v5.0.0"/>
                <w:sz w:val="18"/>
                <w:lang w:val="en-GB" w:eastAsia="en-US" w:bidi="ar-SA"/>
              </w:rPr>
            </w:pPr>
            <w:r>
              <w:rPr>
                <w:rFonts w:ascii="Arial" w:hAnsi="Arial" w:eastAsia="Times New Roman" w:cs="Arial"/>
                <w:sz w:val="18"/>
                <w:lang w:val="en-GB" w:eastAsia="ja-JP" w:bidi="ar-SA"/>
              </w:rPr>
              <w:t>For BS operating in Band n1, it applies for 1980 MHz to 2010 MHz, while the rest is covered in clause 6.6.5.2.2</w:t>
            </w:r>
            <w:r>
              <w:rPr>
                <w:rFonts w:ascii="Arial" w:hAnsi="Arial" w:eastAsia="Times New Roman" w:cs="v5.0.0"/>
                <w:sz w:val="18"/>
                <w:lang w:val="en-GB" w:eastAsia="en-US" w:bidi="ar-SA"/>
              </w:rPr>
              <w:t xml:space="preserve">. </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n65,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66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en-US" w:bidi="ar-SA"/>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NR Band n66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n66,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Arial"/>
                <w:sz w:val="18"/>
                <w:lang w:val="en-GB" w:eastAsia="en-US" w:bidi="ar-SA"/>
              </w:rPr>
              <w:t>E-UTRA Band 68</w:t>
            </w:r>
            <w:ins w:id="147" w:author="ZTE Liu Ke" w:date="2024-08-07T16:54:17Z">
              <w:r>
                <w:rPr>
                  <w:rFonts w:hint="eastAsia" w:ascii="Arial" w:hAnsi="Arial" w:eastAsia="宋体" w:cs="Arial"/>
                  <w:sz w:val="18"/>
                  <w:lang w:val="en-US" w:eastAsia="zh-CN" w:bidi="ar-SA"/>
                </w:rPr>
                <w:t xml:space="preserve"> </w:t>
              </w:r>
            </w:ins>
            <w:ins w:id="148" w:author="ZTE Liu Ke" w:date="2024-08-07T16:54:19Z">
              <w:r>
                <w:rPr>
                  <w:rFonts w:hint="eastAsia" w:ascii="Arial" w:hAnsi="Arial" w:eastAsia="宋体" w:cs="Arial"/>
                  <w:sz w:val="18"/>
                  <w:lang w:val="en-US" w:eastAsia="zh-CN" w:bidi="ar-SA"/>
                </w:rPr>
                <w:t>o</w:t>
              </w:r>
            </w:ins>
            <w:ins w:id="149" w:author="ZTE Liu Ke" w:date="2024-08-07T16:54:20Z">
              <w:r>
                <w:rPr>
                  <w:rFonts w:hint="eastAsia" w:ascii="Arial" w:hAnsi="Arial" w:eastAsia="宋体" w:cs="Arial"/>
                  <w:sz w:val="18"/>
                  <w:lang w:val="en-US" w:eastAsia="zh-CN" w:bidi="ar-SA"/>
                </w:rPr>
                <w:t>r</w:t>
              </w:r>
            </w:ins>
            <w:ins w:id="150" w:author="ZTE Liu Ke" w:date="2024-08-07T16:54:21Z">
              <w:r>
                <w:rPr>
                  <w:rFonts w:hint="eastAsia" w:ascii="Arial" w:hAnsi="Arial" w:eastAsia="宋体" w:cs="Arial"/>
                  <w:sz w:val="18"/>
                  <w:lang w:val="en-US" w:eastAsia="zh-CN" w:bidi="ar-SA"/>
                </w:rPr>
                <w:t xml:space="preserve"> N</w:t>
              </w:r>
            </w:ins>
            <w:ins w:id="151" w:author="ZTE Liu Ke" w:date="2024-08-07T16:54:22Z">
              <w:r>
                <w:rPr>
                  <w:rFonts w:hint="eastAsia" w:ascii="Arial" w:hAnsi="Arial" w:eastAsia="宋体" w:cs="Arial"/>
                  <w:sz w:val="18"/>
                  <w:lang w:val="en-US" w:eastAsia="zh-CN" w:bidi="ar-SA"/>
                </w:rPr>
                <w:t>R</w:t>
              </w:r>
            </w:ins>
            <w:ins w:id="152" w:author="ZTE Liu Ke" w:date="2024-08-07T16:54:23Z">
              <w:r>
                <w:rPr>
                  <w:rFonts w:hint="eastAsia" w:ascii="Arial" w:hAnsi="Arial" w:eastAsia="宋体" w:cs="Arial"/>
                  <w:sz w:val="18"/>
                  <w:lang w:val="en-US" w:eastAsia="zh-CN" w:bidi="ar-SA"/>
                </w:rPr>
                <w:t xml:space="preserve"> band</w:t>
              </w:r>
            </w:ins>
            <w:ins w:id="153" w:author="ZTE Liu Ke" w:date="2024-08-07T16:54:25Z">
              <w:r>
                <w:rPr>
                  <w:rFonts w:hint="eastAsia" w:ascii="Arial" w:hAnsi="Arial" w:eastAsia="宋体" w:cs="Arial"/>
                  <w:sz w:val="18"/>
                  <w:lang w:val="en-US" w:eastAsia="zh-CN" w:bidi="ar-SA"/>
                </w:rPr>
                <w:t xml:space="preserve"> </w:t>
              </w:r>
            </w:ins>
            <w:ins w:id="154" w:author="ZTE Liu Ke" w:date="2024-08-07T16:54:26Z">
              <w:r>
                <w:rPr>
                  <w:rFonts w:hint="eastAsia" w:ascii="Arial" w:hAnsi="Arial" w:eastAsia="宋体" w:cs="Arial"/>
                  <w:sz w:val="18"/>
                  <w:lang w:val="en-US" w:eastAsia="zh-CN" w:bidi="ar-SA"/>
                </w:rPr>
                <w:t>n68</w:t>
              </w:r>
            </w:ins>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For BS operating in Band n28, this requirement applies between 698 MHz and 703 MHz, while the rest is covered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69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70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NR Band n70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n70, since it is already covered by the requirement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71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ko-KR" w:bidi="ar-SA"/>
              </w:rPr>
              <w:t>This requirement does not apply to BS operating in band n71</w:t>
            </w:r>
            <w:r>
              <w:rPr>
                <w:rFonts w:hint="eastAsia" w:ascii="Arial" w:hAnsi="Arial" w:eastAsia="宋体" w:cs="Arial"/>
                <w:sz w:val="18"/>
                <w:lang w:val="en-US" w:eastAsia="zh-CN" w:bidi="ar-SA"/>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n71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ko-KR" w:bidi="ar-SA"/>
              </w:rPr>
              <w:t>This requirement does not apply to BS operating in band n71</w:t>
            </w:r>
            <w:r>
              <w:rPr>
                <w:rFonts w:hint="eastAsia" w:ascii="Arial" w:hAnsi="Arial" w:eastAsia="宋体" w:cs="Arial"/>
                <w:sz w:val="18"/>
                <w:lang w:val="en-US" w:eastAsia="zh-CN" w:bidi="ar-SA"/>
              </w:rPr>
              <w:t xml:space="preserve"> or n105</w:t>
            </w:r>
            <w:r>
              <w:rPr>
                <w:rFonts w:ascii="Arial" w:hAnsi="Arial" w:eastAsia="Times New Roman" w:cs="Arial"/>
                <w:sz w:val="18"/>
                <w:lang w:val="en-GB" w:eastAsia="ko-KR" w:bidi="ar-SA"/>
              </w:rPr>
              <w:t>, since it is already covered by the requirement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E-UTRA Band 72</w:t>
            </w:r>
            <w:r>
              <w:rPr>
                <w:rFonts w:ascii="Arial" w:hAnsi="Arial" w:eastAsia="Times New Roman" w:cs="Arial"/>
                <w:sz w:val="18"/>
                <w:lang w:val="en-GB" w:eastAsia="ja-JP" w:bidi="ar-SA"/>
              </w:rPr>
              <w:t xml:space="preserve"> or NR Band n72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zh-CN" w:bidi="ar-SA"/>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Times New Roman"/>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Times New Roman"/>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Times New Roman"/>
                <w:sz w:val="18"/>
                <w:lang w:val="en-GB" w:eastAsia="en-US" w:bidi="ar-SA"/>
              </w:rPr>
              <w:t>This requirement does not apply to BS operating in band n31 or n72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Times New Roman"/>
                <w:sz w:val="18"/>
                <w:lang w:val="en-GB" w:eastAsia="en-US" w:bidi="ar-SA"/>
              </w:rPr>
              <w:t>This requirement does not apply to BS operating in band n72</w:t>
            </w:r>
            <w:r>
              <w:rPr>
                <w:rFonts w:ascii="Arial" w:hAnsi="Arial" w:eastAsia="Times New Roman" w:cs="v5.0.0"/>
                <w:sz w:val="18"/>
                <w:lang w:val="en-GB" w:eastAsia="en-US" w:bidi="ar-SA"/>
              </w:rPr>
              <w:t xml:space="preserve">, </w:t>
            </w:r>
            <w:r>
              <w:rPr>
                <w:rFonts w:ascii="Arial" w:hAnsi="Arial" w:eastAsia="Times New Roman" w:cs="Times New Roman"/>
                <w:sz w:val="18"/>
                <w:lang w:val="en-GB" w:eastAsia="en-US" w:bidi="ar-SA"/>
              </w:rPr>
              <w:t>since it is already covered by the requirement in clause 6.6.5.2.2.</w:t>
            </w:r>
            <w:r>
              <w:rPr>
                <w:rFonts w:ascii="Arial" w:hAnsi="Arial" w:eastAsia="Times New Roman" w:cs="Arial"/>
                <w:sz w:val="18"/>
                <w:lang w:val="en-GB" w:eastAsia="en-US" w:bidi="ar-SA"/>
              </w:rPr>
              <w:t xml:space="preserve"> This requirement does not apply to BS operating in band</w:t>
            </w:r>
            <w:r>
              <w:rPr>
                <w:rFonts w:ascii="Arial" w:hAnsi="Arial" w:eastAsia="Times New Roman" w:cs="Arial"/>
                <w:sz w:val="18"/>
                <w:lang w:val="en-GB" w:eastAsia="zh-CN" w:bidi="ar-SA"/>
              </w:rPr>
              <w:t xml:space="preserve">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w:t>
            </w:r>
            <w:r>
              <w:rPr>
                <w:rFonts w:ascii="Arial" w:hAnsi="Arial" w:eastAsia="Times New Roman" w:cs="Arial"/>
                <w:sz w:val="18"/>
                <w:lang w:val="en-GB" w:eastAsia="ja-JP" w:bidi="ar-SA"/>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ja-JP" w:bidi="ar-SA"/>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ko-KR" w:bidi="ar-SA"/>
              </w:rPr>
            </w:pPr>
            <w:r>
              <w:rPr>
                <w:rFonts w:ascii="Arial" w:hAnsi="Arial" w:eastAsia="Times New Roman" w:cs="Arial"/>
                <w:sz w:val="18"/>
                <w:lang w:val="en-GB" w:eastAsia="ja-JP"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ko-KR" w:bidi="ar-SA"/>
              </w:rPr>
            </w:pPr>
            <w:r>
              <w:rPr>
                <w:rFonts w:ascii="Arial" w:hAnsi="Arial" w:eastAsia="Times New Roman" w:cs="Arial"/>
                <w:sz w:val="18"/>
                <w:lang w:val="en-GB" w:eastAsia="ja-JP"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This requirement does not apply to BS operating in band n50, n74, </w:t>
            </w:r>
            <w:r>
              <w:rPr>
                <w:rFonts w:ascii="Arial" w:hAnsi="Arial" w:eastAsia="Times New Roman" w:cs="Arial"/>
                <w:sz w:val="18"/>
                <w:lang w:val="en-GB" w:eastAsia="ja-JP" w:bidi="ar-SA"/>
              </w:rPr>
              <w:t xml:space="preserve">n75, n92, n94 </w:t>
            </w:r>
            <w:r>
              <w:rPr>
                <w:rFonts w:ascii="Arial" w:hAnsi="Arial" w:eastAsia="Times New Roman" w:cs="Arial"/>
                <w:sz w:val="18"/>
                <w:lang w:val="en-GB" w:eastAsia="ko-KR" w:bidi="ar-SA"/>
              </w:rPr>
              <w:t>or n109</w:t>
            </w:r>
            <w:r>
              <w:rPr>
                <w:rFonts w:ascii="Arial" w:hAnsi="Arial" w:eastAsia="Times New Roman" w:cs="Arial"/>
                <w:sz w:val="18"/>
                <w:lang w:val="en-GB" w:eastAsia="ja-JP"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or NR Band n74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v5.0.0"/>
                <w:sz w:val="18"/>
                <w:lang w:val="en-GB" w:eastAsia="ko-KR" w:bidi="ar-SA"/>
              </w:rPr>
              <w:t>This requirement does not apply to BS operating in band n50, n51, n74, n75, n76</w:t>
            </w:r>
            <w:r>
              <w:rPr>
                <w:rFonts w:ascii="Arial" w:hAnsi="Arial" w:eastAsia="Times New Roman" w:cs="Arial"/>
                <w:sz w:val="18"/>
                <w:lang w:val="en-GB" w:eastAsia="ko-KR" w:bidi="ar-SA"/>
              </w:rPr>
              <w:t>, n91, n92, n93 or n94</w:t>
            </w:r>
            <w:r>
              <w:rPr>
                <w:rFonts w:ascii="Arial" w:hAnsi="Arial" w:eastAsia="Times New Roman" w:cs="Arial"/>
                <w:sz w:val="18"/>
                <w:lang w:val="en-GB" w:eastAsia="ja-JP" w:bidi="ar-SA"/>
              </w:rPr>
              <w:t xml:space="preserve"> </w:t>
            </w:r>
            <w:r>
              <w:rPr>
                <w:rFonts w:ascii="Arial" w:hAnsi="Arial" w:eastAsia="Times New Roman" w:cs="Arial"/>
                <w:sz w:val="18"/>
                <w:lang w:val="en-GB" w:eastAsia="ko-KR" w:bidi="ar-SA"/>
              </w:rPr>
              <w:t>or n109</w:t>
            </w:r>
            <w:r>
              <w:rPr>
                <w:rFonts w:ascii="Arial" w:hAnsi="Arial" w:eastAsia="Times New Roman" w:cs="v5.0.0"/>
                <w:sz w:val="18"/>
                <w:lang w:val="en-GB" w:eastAsia="ko-KR"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v5.0.0"/>
                <w:sz w:val="18"/>
                <w:lang w:val="en-GB" w:eastAsia="ko-KR" w:bidi="ar-SA"/>
              </w:rPr>
            </w:pPr>
            <w:r>
              <w:rPr>
                <w:rFonts w:ascii="Arial" w:hAnsi="Arial" w:eastAsia="Times New Roman" w:cs="Arial"/>
                <w:sz w:val="18"/>
                <w:lang w:val="en-GB" w:eastAsia="ko-KR" w:bidi="ar-SA"/>
              </w:rPr>
              <w:t>This requirement does not apply to BS operating in Band n50, n51, n74, n75, n76, n91, n92, n93 or n94</w:t>
            </w:r>
            <w:r>
              <w:rPr>
                <w:rFonts w:ascii="Arial" w:hAnsi="Arial" w:eastAsia="Times New Roman" w:cs="Arial"/>
                <w:sz w:val="18"/>
                <w:lang w:val="en-GB" w:eastAsia="ja-JP" w:bidi="ar-SA"/>
              </w:rPr>
              <w:t xml:space="preserve"> </w:t>
            </w:r>
            <w:r>
              <w:rPr>
                <w:rFonts w:ascii="Arial" w:hAnsi="Arial" w:eastAsia="Times New Roman" w:cs="Arial"/>
                <w:sz w:val="18"/>
                <w:lang w:val="en-GB" w:eastAsia="ko-KR" w:bidi="ar-SA"/>
              </w:rPr>
              <w:t>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n75, n76, n91, n92, n93, n94</w:t>
            </w:r>
            <w:r>
              <w:rPr>
                <w:rFonts w:ascii="Arial" w:hAnsi="Arial" w:eastAsia="Times New Roman" w:cs="Arial"/>
                <w:sz w:val="18"/>
                <w:lang w:val="en-GB" w:eastAsia="ja-JP" w:bidi="ar-SA"/>
              </w:rPr>
              <w:t xml:space="preserve"> </w:t>
            </w:r>
            <w:r>
              <w:rPr>
                <w:rFonts w:ascii="Arial" w:hAnsi="Arial" w:eastAsia="Times New Roman" w:cs="Arial"/>
                <w:sz w:val="18"/>
                <w:lang w:val="en-GB" w:eastAsia="ko-KR" w:bidi="ar-SA"/>
              </w:rPr>
              <w:t>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n77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Times New Roman"/>
                <w:sz w:val="18"/>
                <w:lang w:val="en-GB" w:eastAsia="en-US" w:bidi="ar-SA"/>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n78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n79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n28, since it is already covered by the requirement in clause 6.6.5.2.2.</w:t>
            </w:r>
          </w:p>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1980 MHz</w:t>
            </w:r>
          </w:p>
          <w:p>
            <w:pPr>
              <w:keepNext/>
              <w:keepLines/>
              <w:spacing w:after="0"/>
              <w:jc w:val="center"/>
              <w:rPr>
                <w:rFonts w:ascii="Arial" w:hAnsi="Arial" w:eastAsia="Times New Roman" w:cs="Times New Roman"/>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n12 or n85.</w:t>
            </w:r>
          </w:p>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en-US" w:bidi="ar-SA"/>
              </w:rPr>
              <w:t>For NR BS operating in n29, it</w:t>
            </w:r>
            <w:r>
              <w:rPr>
                <w:rFonts w:ascii="Arial" w:hAnsi="Arial" w:eastAsia="MS PGothic" w:cs="Arial"/>
                <w:kern w:val="24"/>
                <w:sz w:val="18"/>
                <w:szCs w:val="22"/>
                <w:lang w:val="en-GB" w:eastAsia="en-US" w:bidi="ar-SA"/>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n96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n46, n96</w:t>
            </w:r>
            <w:r>
              <w:rPr>
                <w:rFonts w:ascii="Arial" w:hAnsi="Arial" w:eastAsia="宋体" w:cs="Arial"/>
                <w:sz w:val="18"/>
                <w:lang w:val="en-US" w:eastAsia="zh-CN" w:bidi="ar-SA"/>
              </w:rPr>
              <w:t>,</w:t>
            </w:r>
            <w:r>
              <w:rPr>
                <w:rFonts w:ascii="Arial" w:hAnsi="Arial" w:eastAsia="Times New Roman" w:cs="Arial"/>
                <w:sz w:val="18"/>
                <w:lang w:val="en-GB" w:eastAsia="ko-KR" w:bidi="ar-SA"/>
              </w:rPr>
              <w:t xml:space="preserve"> n102</w:t>
            </w:r>
            <w:r>
              <w:rPr>
                <w:rFonts w:ascii="Arial" w:hAnsi="Arial" w:eastAsia="宋体" w:cs="Arial"/>
                <w:sz w:val="18"/>
                <w:lang w:val="en-US" w:eastAsia="zh-CN" w:bidi="ar-SA"/>
              </w:rPr>
              <w:t xml:space="preserve"> or n104</w:t>
            </w:r>
            <w:r>
              <w:rPr>
                <w:rFonts w:ascii="Arial" w:hAnsi="Arial" w:eastAsia="Times New Roman" w:cs="Arial"/>
                <w:sz w:val="18"/>
                <w:lang w:val="en-GB" w:eastAsia="ko-KR"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n9</w:t>
            </w:r>
            <w:r>
              <w:rPr>
                <w:rFonts w:hint="eastAsia" w:ascii="Arial" w:hAnsi="Arial" w:eastAsia="Times New Roman" w:cs="Arial"/>
                <w:sz w:val="18"/>
                <w:lang w:val="en-GB" w:eastAsia="zh-CN" w:bidi="ar-SA"/>
              </w:rPr>
              <w:t>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2300 </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n9</w:t>
            </w:r>
            <w:r>
              <w:rPr>
                <w:rFonts w:hint="eastAsia" w:ascii="Arial" w:hAnsi="Arial" w:eastAsia="Times New Roman" w:cs="Arial"/>
                <w:sz w:val="18"/>
                <w:lang w:val="en-GB" w:eastAsia="zh-CN" w:bidi="ar-SA"/>
              </w:rPr>
              <w:t>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1880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n99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000000" w:sz="2" w:space="0"/>
              <w:left w:val="single" w:color="000000" w:sz="2" w:space="0"/>
              <w:bottom w:val="single" w:color="FFFFFF" w:sz="2" w:space="0"/>
              <w:right w:val="single" w:color="000000"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n100</w:t>
            </w:r>
          </w:p>
        </w:tc>
        <w:tc>
          <w:tcPr>
            <w:tcW w:w="1701" w:type="dxa"/>
            <w:tcBorders>
              <w:top w:val="single" w:color="auto" w:sz="2" w:space="0"/>
              <w:left w:val="single" w:color="000000"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919.4 – 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en-US" w:bidi="ar-SA"/>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sz="2" w:space="0"/>
              <w:left w:val="single" w:color="000000" w:sz="2" w:space="0"/>
              <w:bottom w:val="single" w:color="000000" w:sz="2" w:space="0"/>
              <w:right w:val="single" w:color="000000" w:sz="2"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000000"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874.4 – 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n100,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n101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en-US" w:bidi="ar-SA"/>
              </w:rPr>
              <w:t>1900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NR Band </w:t>
            </w:r>
            <w:r>
              <w:rPr>
                <w:rFonts w:hint="eastAsia" w:ascii="Arial" w:hAnsi="Arial" w:eastAsia="宋体" w:cs="Arial"/>
                <w:sz w:val="18"/>
                <w:lang w:val="en-GB" w:eastAsia="zh-CN" w:bidi="ar-SA"/>
              </w:rPr>
              <w:t>n102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59</w:t>
            </w:r>
            <w:r>
              <w:rPr>
                <w:rFonts w:ascii="Arial" w:hAnsi="Arial" w:eastAsia="宋体" w:cs="Arial"/>
                <w:sz w:val="18"/>
                <w:lang w:val="en-US" w:eastAsia="zh-CN" w:bidi="ar-SA"/>
              </w:rPr>
              <w:t>25</w:t>
            </w:r>
            <w:r>
              <w:rPr>
                <w:rFonts w:ascii="Arial" w:hAnsi="Arial" w:eastAsia="Times New Roman" w:cs="Arial"/>
                <w:sz w:val="18"/>
                <w:lang w:val="en-GB" w:eastAsia="en-US" w:bidi="ar-SA"/>
              </w:rPr>
              <w:t xml:space="preserve"> – </w:t>
            </w:r>
            <w:r>
              <w:rPr>
                <w:rFonts w:hint="eastAsia" w:ascii="Arial" w:hAnsi="Arial" w:eastAsia="Times New Roman" w:cs="Arial"/>
                <w:sz w:val="18"/>
                <w:lang w:val="en-US" w:eastAsia="zh-CN" w:bidi="ar-SA"/>
              </w:rPr>
              <w:t>6425</w:t>
            </w:r>
            <w:r>
              <w:rPr>
                <w:rFonts w:ascii="Arial" w:hAnsi="Arial" w:eastAsia="Times New Roman" w:cs="Arial"/>
                <w:sz w:val="18"/>
                <w:lang w:val="en-GB" w:eastAsia="en-US" w:bidi="ar-SA"/>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w:t>
            </w:r>
            <w:r>
              <w:rPr>
                <w:rFonts w:ascii="Arial" w:hAnsi="Arial" w:eastAsia="宋体" w:cs="Arial"/>
                <w:sz w:val="18"/>
                <w:lang w:val="en-US" w:eastAsia="zh-CN" w:bidi="ar-SA"/>
              </w:rPr>
              <w:t>46</w:t>
            </w:r>
            <w:r>
              <w:rPr>
                <w:rFonts w:ascii="Arial" w:hAnsi="Arial" w:eastAsia="Times New Roman" w:cs="Arial"/>
                <w:sz w:val="18"/>
                <w:lang w:val="en-US" w:eastAsia="zh-CN" w:bidi="ar-SA"/>
              </w:rPr>
              <w:t>, n96, n102 or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E-UTRA Band </w:t>
            </w:r>
            <w:r>
              <w:rPr>
                <w:rFonts w:hint="eastAsia" w:ascii="Arial" w:hAnsi="Arial" w:eastAsia="Times New Roman" w:cs="Arial"/>
                <w:sz w:val="18"/>
                <w:lang w:val="en-GB" w:eastAsia="ko-KR" w:bidi="ar-SA"/>
              </w:rPr>
              <w:t>103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757 –</w:t>
            </w:r>
            <w:r>
              <w:rPr>
                <w:rFonts w:ascii="Arial" w:hAnsi="Arial" w:eastAsia="Times New Roman" w:cs="Arial"/>
                <w:sz w:val="18"/>
                <w:lang w:val="en-GB" w:eastAsia="zh-CN" w:bidi="ar-SA"/>
              </w:rPr>
              <w:tab/>
            </w:r>
            <w:r>
              <w:rPr>
                <w:rFonts w:ascii="Arial" w:hAnsi="Arial" w:eastAsia="Times New Roman" w:cs="Arial"/>
                <w:sz w:val="18"/>
                <w:lang w:val="en-GB" w:eastAsia="zh-CN" w:bidi="ar-SA"/>
              </w:rPr>
              <w:t>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787 –</w:t>
            </w:r>
            <w:r>
              <w:rPr>
                <w:rFonts w:ascii="Arial" w:hAnsi="Arial" w:eastAsia="Times New Roman" w:cs="Arial"/>
                <w:sz w:val="18"/>
                <w:lang w:val="en-GB" w:eastAsia="zh-CN" w:bidi="ar-SA"/>
              </w:rPr>
              <w:tab/>
            </w:r>
            <w:r>
              <w:rPr>
                <w:rFonts w:ascii="Arial" w:hAnsi="Arial" w:eastAsia="Times New Roman" w:cs="Arial"/>
                <w:sz w:val="18"/>
                <w:lang w:val="en-GB" w:eastAsia="zh-CN" w:bidi="ar-SA"/>
              </w:rPr>
              <w:t>788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NR Band </w:t>
            </w:r>
            <w:r>
              <w:rPr>
                <w:rFonts w:hint="eastAsia" w:ascii="Arial" w:hAnsi="Arial" w:eastAsia="宋体" w:cs="Arial"/>
                <w:sz w:val="18"/>
                <w:lang w:val="en-GB" w:eastAsia="zh-CN" w:bidi="ar-SA"/>
              </w:rPr>
              <w:t>n104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hint="eastAsia" w:ascii="Arial" w:hAnsi="Arial" w:eastAsia="宋体" w:cs="Arial"/>
                <w:sz w:val="18"/>
                <w:lang w:val="en-US" w:eastAsia="zh-CN" w:bidi="ar-SA"/>
              </w:rPr>
              <w:t>64</w:t>
            </w:r>
            <w:r>
              <w:rPr>
                <w:rFonts w:ascii="Arial" w:hAnsi="Arial" w:eastAsia="Times New Roman" w:cs="Arial"/>
                <w:sz w:val="18"/>
                <w:lang w:val="en-GB" w:eastAsia="en-US" w:bidi="ar-SA"/>
              </w:rPr>
              <w:t>25 –</w:t>
            </w:r>
            <w:r>
              <w:rPr>
                <w:rFonts w:hint="eastAsia" w:ascii="Arial" w:hAnsi="Arial" w:eastAsia="宋体" w:cs="Arial"/>
                <w:sz w:val="18"/>
                <w:lang w:val="en-US" w:eastAsia="zh-CN" w:bidi="ar-SA"/>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n96</w:t>
            </w:r>
            <w:r>
              <w:rPr>
                <w:rFonts w:hint="eastAsia" w:ascii="Arial" w:hAnsi="Arial" w:eastAsia="宋体" w:cs="Arial"/>
                <w:sz w:val="18"/>
                <w:lang w:val="en-US" w:eastAsia="zh-CN" w:bidi="ar-SA"/>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NR Band </w:t>
            </w:r>
            <w:r>
              <w:rPr>
                <w:rFonts w:hint="eastAsia" w:ascii="Arial" w:hAnsi="Arial" w:eastAsia="宋体" w:cs="Arial"/>
                <w:sz w:val="18"/>
                <w:lang w:val="en-GB" w:eastAsia="zh-CN" w:bidi="ar-SA"/>
              </w:rPr>
              <w:t>n10</w:t>
            </w:r>
            <w:r>
              <w:rPr>
                <w:rFonts w:hint="eastAsia" w:ascii="Arial" w:hAnsi="Arial" w:eastAsia="宋体" w:cs="Arial"/>
                <w:sz w:val="18"/>
                <w:lang w:val="en-US" w:eastAsia="zh-CN" w:bidi="ar-SA"/>
              </w:rPr>
              <w:t>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宋体" w:cs="Arial"/>
                <w:sz w:val="18"/>
                <w:lang w:val="en-US" w:eastAsia="zh-CN" w:bidi="ar-SA"/>
              </w:rPr>
            </w:pPr>
            <w:r>
              <w:rPr>
                <w:rFonts w:ascii="Arial" w:hAnsi="Arial" w:eastAsia="Times New Roman" w:cs="Times New Roman"/>
                <w:sz w:val="18"/>
                <w:lang w:val="en-GB" w:eastAsia="en-US" w:bidi="ar-SA"/>
              </w:rPr>
              <w:t>61</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 xml:space="preserve">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w:t>
            </w:r>
            <w:r>
              <w:rPr>
                <w:rFonts w:hint="eastAsia" w:ascii="Arial" w:hAnsi="Arial" w:eastAsia="宋体" w:cs="Arial"/>
                <w:sz w:val="18"/>
                <w:lang w:val="en-US" w:eastAsia="zh-CN" w:bidi="ar-SA"/>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宋体" w:cs="Arial"/>
                <w:sz w:val="18"/>
                <w:lang w:val="en-US" w:eastAsia="zh-CN" w:bidi="ar-SA"/>
              </w:rPr>
            </w:pPr>
            <w:r>
              <w:rPr>
                <w:rFonts w:ascii="Arial" w:hAnsi="Arial" w:eastAsia="Times New Roman" w:cs="Times New Roman"/>
                <w:sz w:val="18"/>
                <w:lang w:val="en-GB" w:eastAsia="en-US" w:bidi="ar-SA"/>
              </w:rPr>
              <w:t xml:space="preserve">663 – </w:t>
            </w:r>
            <w:r>
              <w:rPr>
                <w:rFonts w:hint="eastAsia" w:ascii="Arial" w:hAnsi="Arial" w:eastAsia="宋体" w:cs="Times New Roman"/>
                <w:sz w:val="18"/>
                <w:lang w:val="en-US" w:eastAsia="zh-CN" w:bidi="ar-SA"/>
              </w:rPr>
              <w:t>703</w:t>
            </w:r>
            <w:r>
              <w:rPr>
                <w:rFonts w:ascii="Arial" w:hAnsi="Arial" w:eastAsia="Times New Roman" w:cs="Times New Roman"/>
                <w:sz w:val="18"/>
                <w:lang w:val="en-GB" w:eastAsia="en-US" w:bidi="ar-SA"/>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w:t>
            </w:r>
            <w:r>
              <w:rPr>
                <w:rFonts w:hint="eastAsia" w:ascii="Arial" w:hAnsi="Arial" w:eastAsia="宋体" w:cs="Arial"/>
                <w:sz w:val="18"/>
                <w:lang w:val="en-US" w:eastAsia="zh-CN" w:bidi="ar-SA"/>
              </w:rPr>
              <w:t xml:space="preserve"> </w:t>
            </w:r>
            <w:r>
              <w:rPr>
                <w:rFonts w:ascii="Arial" w:hAnsi="Arial" w:eastAsia="Times New Roman" w:cs="Arial"/>
                <w:sz w:val="18"/>
                <w:lang w:val="en-GB" w:eastAsia="ko-KR" w:bidi="ar-SA"/>
              </w:rPr>
              <w:t xml:space="preserve"> </w:t>
            </w:r>
            <w:r>
              <w:rPr>
                <w:rFonts w:hint="eastAsia" w:ascii="Arial" w:hAnsi="Arial" w:eastAsia="宋体" w:cs="Arial"/>
                <w:sz w:val="18"/>
                <w:lang w:val="en-US" w:eastAsia="zh-CN" w:bidi="ar-SA"/>
              </w:rPr>
              <w:t>n105</w:t>
            </w:r>
            <w:r>
              <w:rPr>
                <w:rFonts w:ascii="Arial" w:hAnsi="Arial" w:eastAsia="Times New Roman" w:cs="Arial"/>
                <w:sz w:val="18"/>
                <w:lang w:val="en-GB" w:eastAsia="ko-KR" w:bidi="ar-SA"/>
              </w:rPr>
              <w:t>, since it is already covered by the requirement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2" w:space="0"/>
              <w:bottom w:val="nil"/>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GB" w:bidi="ar-SA"/>
              </w:rPr>
              <w:t>E-UTRA Band 106 or NR Band n106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935 - 940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896 – 901 MHz</w:t>
            </w:r>
          </w:p>
        </w:tc>
        <w:tc>
          <w:tcPr>
            <w:tcW w:w="85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eastAsia="宋体" w:cs="Arial"/>
                <w:sz w:val="18"/>
                <w:lang w:val="en-US" w:eastAsia="zh-CN" w:bidi="ar-SA"/>
              </w:rPr>
            </w:pPr>
            <w:r>
              <w:rPr>
                <w:rFonts w:ascii="Arial" w:hAnsi="Arial" w:eastAsia="Times New Roman" w:cs="Arial"/>
                <w:sz w:val="18"/>
                <w:lang w:val="en-GB" w:eastAsia="ko-KR" w:bidi="ar-SA"/>
              </w:rPr>
              <w:t>This requirement does not apply to BS operating in Band n5</w:t>
            </w:r>
            <w:r>
              <w:rPr>
                <w:rFonts w:ascii="Arial" w:hAnsi="Arial" w:eastAsia="宋体" w:cs="Arial"/>
                <w:sz w:val="18"/>
                <w:lang w:val="en-US" w:eastAsia="zh-CN" w:bidi="ar-SA"/>
              </w:rPr>
              <w:t xml:space="preserve"> or n26.</w:t>
            </w:r>
          </w:p>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n106,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n109</w:t>
            </w:r>
          </w:p>
        </w:tc>
        <w:tc>
          <w:tcPr>
            <w:tcW w:w="1701" w:type="dxa"/>
            <w:tcBorders>
              <w:top w:val="single" w:color="auto" w:sz="4" w:space="0"/>
              <w:left w:val="single" w:color="auto" w:sz="4" w:space="0"/>
              <w:bottom w:val="single" w:color="auto" w:sz="2"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1432 – 1517 MHz</w:t>
            </w:r>
          </w:p>
        </w:tc>
        <w:tc>
          <w:tcPr>
            <w:tcW w:w="851" w:type="dxa"/>
            <w:tcBorders>
              <w:top w:val="single" w:color="auto" w:sz="4" w:space="0"/>
              <w:left w:val="single" w:color="auto" w:sz="4"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-52 dBm</w:t>
            </w:r>
          </w:p>
        </w:tc>
        <w:tc>
          <w:tcPr>
            <w:tcW w:w="1417" w:type="dxa"/>
            <w:tcBorders>
              <w:top w:val="single" w:color="auto" w:sz="4"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1 MHz</w:t>
            </w:r>
          </w:p>
        </w:tc>
        <w:tc>
          <w:tcPr>
            <w:tcW w:w="4422" w:type="dxa"/>
            <w:tcBorders>
              <w:top w:val="single" w:color="auto" w:sz="4" w:space="0"/>
              <w:left w:val="single" w:color="auto" w:sz="2" w:space="0"/>
              <w:bottom w:val="single" w:color="auto" w:sz="2" w:space="0"/>
              <w:right w:val="single" w:color="auto" w:sz="4"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szCs w:val="18"/>
                <w:lang w:val="en-GB" w:eastAsia="en-US" w:bidi="ar-SA"/>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703 –733MHz</w:t>
            </w:r>
          </w:p>
        </w:tc>
        <w:tc>
          <w:tcPr>
            <w:tcW w:w="851" w:type="dxa"/>
            <w:tcBorders>
              <w:top w:val="single" w:color="auto" w:sz="2" w:space="0"/>
              <w:left w:val="single" w:color="auto" w:sz="4" w:space="0"/>
              <w:bottom w:val="single" w:color="auto" w:sz="4"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4" w:space="0"/>
              <w:right w:val="single" w:color="auto" w:sz="4"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en-US" w:bidi="ar-SA"/>
              </w:rPr>
              <w:t>This requirement does not apply to BS operating in band n28,</w:t>
            </w:r>
            <w:r>
              <w:rPr>
                <w:rFonts w:ascii="Arial" w:hAnsi="Arial" w:eastAsia="Times New Roman" w:cs="v5.0.0"/>
                <w:sz w:val="18"/>
                <w:lang w:val="en-GB" w:eastAsia="en-US" w:bidi="ar-SA"/>
              </w:rPr>
              <w:t xml:space="preserve"> since it is already covered by the requirement in clause 6.6.5.2.2.</w:t>
            </w:r>
          </w:p>
        </w:tc>
      </w:tr>
    </w:tbl>
    <w:p>
      <w:pPr>
        <w:rPr>
          <w:rFonts w:eastAsia="Times New Roman"/>
        </w:rPr>
      </w:pPr>
    </w:p>
    <w:p>
      <w:pPr>
        <w:keepLines/>
        <w:spacing w:after="180"/>
        <w:ind w:left="1135" w:hanging="851"/>
        <w:rPr>
          <w:rFonts w:ascii="Times New Roman" w:hAnsi="Times New Roman" w:eastAsia="Times New Roman" w:cs="Times New Roman"/>
          <w:lang w:val="en-GB" w:eastAsia="en-US" w:bidi="ar-SA"/>
        </w:rPr>
      </w:pPr>
      <w:bookmarkStart w:id="231" w:name="_Hlk497677260"/>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As defined in the scope for spurious emissions in this clause, except for </w:t>
      </w:r>
      <w:r>
        <w:rPr>
          <w:rFonts w:ascii="Times New Roman" w:hAnsi="Times New Roman" w:eastAsia="MS Mincho" w:cs="Times New Roman"/>
          <w:lang w:val="en-GB" w:eastAsia="en-US" w:bidi="ar-SA"/>
        </w:rPr>
        <w:t xml:space="preserve">the cases where the noted requirements apply to a BS operating in </w:t>
      </w:r>
      <w:r>
        <w:rPr>
          <w:rFonts w:ascii="Times New Roman" w:hAnsi="Times New Roman" w:eastAsia="Times New Roman" w:cs="Times New Roman"/>
          <w:lang w:val="en-GB" w:eastAsia="en-US" w:bidi="ar-SA"/>
        </w:rPr>
        <w:t>Band n28, the co-existence requirements in table 6.6.5.2.3 -1 do not apply for the Δf</w:t>
      </w:r>
      <w:r>
        <w:rPr>
          <w:rFonts w:ascii="Times New Roman" w:hAnsi="Times New Roman" w:eastAsia="Times New Roman" w:cs="Times New Roman"/>
          <w:vertAlign w:val="subscript"/>
          <w:lang w:val="en-GB" w:eastAsia="en-US" w:bidi="ar-SA"/>
        </w:rPr>
        <w:t>OBUE</w:t>
      </w:r>
      <w:r>
        <w:rPr>
          <w:rFonts w:ascii="Times New Roman" w:hAnsi="Times New Roman" w:eastAsia="Times New Roman" w:cs="Times New Roman"/>
          <w:lang w:val="en-GB" w:eastAsia="en-US" w:bidi="ar-SA"/>
        </w:rPr>
        <w:t xml:space="preserve"> frequency range immediately outside the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(see table 5.2-1). Emission limits for this excluded frequency range may be covered by local or regional requirements.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Table 6.6.5.2.3 -1 assumes that two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TDD base stations deployed in the same geographical area, that are synchronized and use the same or adjacent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xml:space="preserve"> can transmit without additional co-existence requirements. For unsynchronized base stations, special co-existence requirements may apply that are not covered by the 3GPP specifications.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NR Band n28 BS, specific solutions may be required to fulfil the spurious emissions limits for BS for co-existence with E-UTRA Band 27 UL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NR Band n29 BS, specific solutions may be required to fulfil the spurious emissions limits for NR BS for co-existence with UTRA Band XII, E-UTRA Band 12 or NR Band n12 UL operating band, E-UTRA Band 17 UL operating band</w:t>
      </w:r>
      <w:bookmarkStart w:id="232" w:name="_Hlk506220100"/>
      <w:r>
        <w:rPr>
          <w:rFonts w:ascii="Times New Roman" w:hAnsi="Times New Roman" w:eastAsia="Times New Roman" w:cs="Times New Roman"/>
          <w:lang w:val="en-GB" w:eastAsia="en-US" w:bidi="ar-SA"/>
        </w:rPr>
        <w:t xml:space="preserve"> or E-UTRA Band 85 UL or NR Band n85 UL operating band</w:t>
      </w:r>
      <w:bookmarkEnd w:id="232"/>
      <w:r>
        <w:rPr>
          <w:rFonts w:ascii="Times New Roman" w:hAnsi="Times New Roman" w:eastAsia="Times New Roman" w:cs="Times New Roman"/>
          <w:lang w:val="en-GB" w:eastAsia="en-US" w:bidi="ar-SA"/>
        </w:rPr>
        <w:t>.</w:t>
      </w:r>
    </w:p>
    <w:p>
      <w:pPr>
        <w:rPr>
          <w:rFonts w:eastAsia="Times New Roman" w:cs="v3.8.0"/>
          <w:lang w:eastAsia="zh-CN"/>
        </w:rPr>
      </w:pPr>
      <w:r>
        <w:rPr>
          <w:rFonts w:eastAsia="Times New Roman"/>
        </w:rPr>
        <w:t>The following requirement may be applied for the protection of PHS.</w:t>
      </w:r>
      <w:r>
        <w:rPr>
          <w:rFonts w:eastAsia="Times New Roman" w:cs="v3.8.0"/>
        </w:rPr>
        <w:t xml:space="preserve"> This requirement is also applicable at specified frequencies falling between </w:t>
      </w:r>
      <w:r>
        <w:rPr>
          <w:rFonts w:eastAsia="Times New Roman"/>
        </w:rPr>
        <w:t>Δf</w:t>
      </w:r>
      <w:r>
        <w:rPr>
          <w:rFonts w:eastAsia="Times New Roman" w:cs="v5.0.0"/>
          <w:vertAlign w:val="subscript"/>
        </w:rPr>
        <w:t>OBUE</w:t>
      </w:r>
      <w:r>
        <w:rPr>
          <w:rFonts w:eastAsia="Times New Roman"/>
        </w:rPr>
        <w:t xml:space="preserve"> </w:t>
      </w:r>
      <w:r>
        <w:rPr>
          <w:rFonts w:eastAsia="Times New Roman" w:cs="v3.8.0"/>
        </w:rPr>
        <w:t xml:space="preserve">below the </w:t>
      </w:r>
      <w:r>
        <w:rPr>
          <w:rFonts w:eastAsia="Times New Roman"/>
        </w:rPr>
        <w:t xml:space="preserve">lowest BS transmitter frequency of the downlink </w:t>
      </w:r>
      <w:r>
        <w:rPr>
          <w:rFonts w:eastAsia="Times New Roman"/>
          <w:i/>
        </w:rPr>
        <w:t>operating band</w:t>
      </w:r>
      <w:r>
        <w:rPr>
          <w:rFonts w:eastAsia="Times New Roman"/>
        </w:rPr>
        <w:t xml:space="preserve"> and Δf</w:t>
      </w:r>
      <w:r>
        <w:rPr>
          <w:rFonts w:eastAsia="Times New Roman" w:cs="v5.0.0"/>
          <w:vertAlign w:val="subscript"/>
        </w:rPr>
        <w:t>OBUE</w:t>
      </w:r>
      <w:r>
        <w:rPr>
          <w:rFonts w:eastAsia="Times New Roman"/>
        </w:rPr>
        <w:t xml:space="preserve"> above the highest BS transmitter frequency of the downlink </w:t>
      </w:r>
      <w:r>
        <w:rPr>
          <w:rFonts w:eastAsia="Times New Roman"/>
          <w:i/>
        </w:rPr>
        <w:t>operating band</w:t>
      </w:r>
      <w:r>
        <w:rPr>
          <w:rFonts w:eastAsia="Times New Roman"/>
        </w:rPr>
        <w:t>. Δf</w:t>
      </w:r>
      <w:r>
        <w:rPr>
          <w:rFonts w:eastAsia="Times New Roman"/>
          <w:vertAlign w:val="subscript"/>
        </w:rPr>
        <w:t>OBUE</w:t>
      </w:r>
      <w:r>
        <w:rPr>
          <w:rFonts w:eastAsia="Times New Roman" w:cs="v5.0.0"/>
        </w:rPr>
        <w:t xml:space="preserve"> </w:t>
      </w:r>
      <w:r>
        <w:rPr>
          <w:rFonts w:eastAsia="Times New Roman" w:cs="v5.0.0"/>
          <w:lang w:eastAsia="zh-CN"/>
        </w:rPr>
        <w:t xml:space="preserve">is </w:t>
      </w:r>
      <w:r>
        <w:rPr>
          <w:rFonts w:eastAsia="Times New Roman" w:cs="v5.0.0"/>
        </w:rPr>
        <w:t>defined in clause 6.6.1.</w:t>
      </w:r>
    </w:p>
    <w:p>
      <w:pPr>
        <w:rPr>
          <w:rFonts w:eastAsia="Times New Roman"/>
        </w:rPr>
      </w:pPr>
      <w:r>
        <w:rPr>
          <w:rFonts w:eastAsia="Times New Roman"/>
        </w:rPr>
        <w:t xml:space="preserve">The spurious emission </w:t>
      </w:r>
      <w:r>
        <w:rPr>
          <w:rFonts w:eastAsia="Times New Roman"/>
          <w:i/>
        </w:rPr>
        <w:t>basic limit</w:t>
      </w:r>
      <w:r>
        <w:rPr>
          <w:rFonts w:eastAsia="Times New Roman"/>
        </w:rPr>
        <w:t xml:space="preserve"> for this requirement is:</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6.6.5.2.3-2: BS spurious emissions </w:t>
      </w:r>
      <w:r>
        <w:rPr>
          <w:rFonts w:ascii="Arial" w:hAnsi="Arial" w:eastAsia="Times New Roman" w:cs="Times New Roman"/>
          <w:b/>
          <w:i/>
          <w:lang w:val="en-GB" w:eastAsia="en-US" w:bidi="ar-SA"/>
        </w:rPr>
        <w:t>basic limits</w:t>
      </w:r>
      <w:r>
        <w:rPr>
          <w:rFonts w:ascii="Arial" w:hAnsi="Arial" w:eastAsia="Times New Roman" w:cs="Times New Roman"/>
          <w:b/>
          <w:lang w:val="en-GB" w:eastAsia="en-US" w:bidi="ar-SA"/>
        </w:rPr>
        <w:t xml:space="preserve">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Frequency range</w:t>
            </w:r>
          </w:p>
        </w:tc>
        <w:tc>
          <w:tcPr>
            <w:tcW w:w="1276" w:type="dxa"/>
          </w:tcPr>
          <w:p>
            <w:pPr>
              <w:keepNext/>
              <w:keepLines/>
              <w:spacing w:after="0"/>
              <w:jc w:val="center"/>
              <w:rPr>
                <w:rFonts w:ascii="Arial" w:hAnsi="Arial" w:eastAsia="Times New Roman" w:cs="Arial"/>
                <w:b/>
                <w:sz w:val="18"/>
                <w:lang w:val="en-GB" w:eastAsia="en-US" w:bidi="ar-SA"/>
              </w:rPr>
            </w:pPr>
            <w:r>
              <w:rPr>
                <w:rFonts w:ascii="Arial" w:hAnsi="Arial" w:eastAsia="Times New Roman" w:cs="v5.0.0"/>
                <w:b/>
                <w:i/>
                <w:sz w:val="18"/>
                <w:lang w:val="en-GB" w:eastAsia="en-US" w:bidi="ar-SA"/>
              </w:rPr>
              <w:t>Basic limit</w:t>
            </w:r>
          </w:p>
        </w:tc>
        <w:tc>
          <w:tcPr>
            <w:tcW w:w="1418"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Measurement Bandwidth</w:t>
            </w:r>
          </w:p>
        </w:tc>
        <w:tc>
          <w:tcPr>
            <w:tcW w:w="3617"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1884.5 – 1915.7 MHz</w:t>
            </w:r>
          </w:p>
        </w:tc>
        <w:tc>
          <w:tcPr>
            <w:tcW w:w="1276" w:type="dxa"/>
            <w:tcBorders>
              <w:top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-41 dBm</w:t>
            </w:r>
          </w:p>
        </w:tc>
        <w:tc>
          <w:tcPr>
            <w:tcW w:w="1418" w:type="dxa"/>
            <w:tcBorders>
              <w:top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300 kHz</w:t>
            </w:r>
          </w:p>
        </w:tc>
        <w:tc>
          <w:tcPr>
            <w:tcW w:w="3617" w:type="dxa"/>
            <w:tcBorders>
              <w:top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Applicable when co-existence with PHS system operating in 1884.5 </w:t>
            </w:r>
            <w:r>
              <w:rPr>
                <w:rFonts w:ascii="Arial" w:hAnsi="Arial" w:eastAsia="Times New Roman" w:cs="Times New Roman"/>
                <w:sz w:val="18"/>
                <w:lang w:val="en-GB" w:eastAsia="en-US" w:bidi="ar-SA"/>
              </w:rPr>
              <w:t>–</w:t>
            </w:r>
            <w:r>
              <w:rPr>
                <w:rFonts w:ascii="Arial" w:hAnsi="Arial" w:eastAsia="Times New Roman" w:cs="Arial"/>
                <w:sz w:val="18"/>
                <w:lang w:val="en-GB" w:eastAsia="en-US" w:bidi="ar-SA"/>
              </w:rPr>
              <w:t xml:space="preserve"> 1915.7 MHz </w:t>
            </w:r>
          </w:p>
        </w:tc>
      </w:tr>
    </w:tbl>
    <w:p>
      <w:pPr>
        <w:rPr>
          <w:rFonts w:eastAsia="Times New Roman"/>
        </w:rPr>
      </w:pP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Table 6.6.5.2.3-3: Void</w:t>
      </w:r>
    </w:p>
    <w:p>
      <w:pPr>
        <w:rPr>
          <w:rFonts w:eastAsia="Times New Roman"/>
          <w:lang w:val="en-US"/>
        </w:rPr>
      </w:pPr>
      <w:r>
        <w:rPr>
          <w:rFonts w:eastAsia="Times New Roman"/>
          <w:lang w:val="en-US"/>
        </w:rPr>
        <w:t xml:space="preserve">In certain regions, the following requirement may apply to NR BS operating in Band n50 and n75 within the 1432 – 1452 MHz, and in Band n51 and Band n76. The </w:t>
      </w:r>
      <w:r>
        <w:rPr>
          <w:rFonts w:eastAsia="Times New Roman"/>
          <w:i/>
          <w:lang w:val="en-US"/>
        </w:rPr>
        <w:t>basic limit is</w:t>
      </w:r>
      <w:r>
        <w:rPr>
          <w:rFonts w:eastAsia="Times New Roman"/>
          <w:lang w:val="en-US"/>
        </w:rPr>
        <w:t xml:space="preserve"> specified in Table 6.6.5.2.3-4.</w:t>
      </w:r>
      <w:r>
        <w:rPr>
          <w:rFonts w:eastAsia="Times New Roman" w:cs="v3.8.0"/>
        </w:rPr>
        <w:t xml:space="preserve"> This requirement is also applicable at</w:t>
      </w:r>
      <w:r>
        <w:rPr>
          <w:rFonts w:eastAsia="Times New Roman"/>
        </w:rPr>
        <w:t xml:space="preserve"> </w:t>
      </w:r>
      <w:r>
        <w:rPr>
          <w:rFonts w:eastAsia="Times New Roman" w:cs="v3.8.0"/>
        </w:rPr>
        <w:t xml:space="preserve">the frequency range from </w:t>
      </w:r>
      <w:r>
        <w:rPr>
          <w:rFonts w:eastAsia="Times New Roman"/>
        </w:rPr>
        <w:t>Δf</w:t>
      </w:r>
      <w:r>
        <w:rPr>
          <w:rFonts w:eastAsia="Times New Roman"/>
          <w:vertAlign w:val="subscript"/>
        </w:rPr>
        <w:t>OBUE</w:t>
      </w:r>
      <w:r>
        <w:rPr>
          <w:rFonts w:eastAsia="Times New Roman" w:cs="v3.8.0"/>
        </w:rPr>
        <w:t xml:space="preserve"> below the lowest frequency of the BS downlink </w:t>
      </w:r>
      <w:r>
        <w:rPr>
          <w:rFonts w:eastAsia="Times New Roman" w:cs="v3.8.0"/>
          <w:i/>
        </w:rPr>
        <w:t>operating band</w:t>
      </w:r>
      <w:r>
        <w:rPr>
          <w:rFonts w:eastAsia="Times New Roman" w:cs="v3.8.0"/>
        </w:rPr>
        <w:t xml:space="preserve"> up to </w:t>
      </w:r>
      <w:r>
        <w:rPr>
          <w:rFonts w:eastAsia="Times New Roman"/>
        </w:rPr>
        <w:t>Δf</w:t>
      </w:r>
      <w:r>
        <w:rPr>
          <w:rFonts w:eastAsia="Times New Roman"/>
          <w:vertAlign w:val="subscript"/>
        </w:rPr>
        <w:t>OBUE</w:t>
      </w:r>
      <w:r>
        <w:rPr>
          <w:rFonts w:eastAsia="Times New Roman" w:cs="v3.8.0"/>
        </w:rPr>
        <w:t xml:space="preserve"> above the highest frequency of the BS downlink </w:t>
      </w:r>
      <w:r>
        <w:rPr>
          <w:rFonts w:eastAsia="Times New Roman" w:cs="v3.8.0"/>
          <w:i/>
        </w:rPr>
        <w:t>operating band</w:t>
      </w:r>
      <w:r>
        <w:rPr>
          <w:rFonts w:eastAsia="Times New Roman" w:cs="v3.8.0"/>
        </w:rPr>
        <w:t>.</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 xml:space="preserve">Table </w:t>
      </w:r>
      <w:r>
        <w:rPr>
          <w:rFonts w:ascii="Arial" w:hAnsi="Arial" w:eastAsia="Times New Roman" w:cs="Times New Roman"/>
          <w:b/>
          <w:lang w:val="en-US" w:eastAsia="en-US" w:bidi="ar-SA"/>
        </w:rPr>
        <w:t>6.6.5.2.3-4</w:t>
      </w:r>
      <w:r>
        <w:rPr>
          <w:rFonts w:ascii="Arial" w:hAnsi="Arial" w:eastAsia="Times New Roman" w:cs="Times New Roman"/>
          <w:b/>
          <w:lang w:val="en-GB" w:eastAsia="en-US" w:bidi="ar-SA"/>
        </w:rPr>
        <w:t xml:space="preserve">: Additional operating band unwanted emission </w:t>
      </w:r>
      <w:r>
        <w:rPr>
          <w:rFonts w:ascii="Arial" w:hAnsi="Arial" w:eastAsia="Times New Roman" w:cs="Times New Roman"/>
          <w:b/>
          <w:i/>
          <w:lang w:val="en-GB" w:eastAsia="en-US" w:bidi="ar-SA"/>
        </w:rPr>
        <w:t>basic limit</w:t>
      </w:r>
      <w:r>
        <w:rPr>
          <w:rFonts w:ascii="Arial" w:hAnsi="Arial" w:eastAsia="Times New Roman" w:cs="Times New Roman"/>
          <w:b/>
          <w:lang w:val="en-GB" w:eastAsia="en-US" w:bidi="ar-SA"/>
        </w:rPr>
        <w:t xml:space="preserve"> for NR BS operating in </w:t>
      </w:r>
      <w:r>
        <w:rPr>
          <w:rFonts w:ascii="Arial" w:hAnsi="Arial" w:eastAsia="Times New Roman" w:cs="Times New Roman"/>
          <w:b/>
          <w:lang w:val="en-US" w:eastAsia="zh-CN" w:bidi="ar-SA"/>
        </w:rPr>
        <w:t>Band n50 and n75 within 1432 – 1452 MHz</w:t>
      </w:r>
      <w:r>
        <w:rPr>
          <w:rFonts w:ascii="Arial" w:hAnsi="Arial" w:eastAsia="Times New Roman" w:cs="Times New Roman"/>
          <w:b/>
          <w:lang w:val="en-GB" w:eastAsia="en-US" w:bidi="ar-SA"/>
        </w:rPr>
        <w:t>,</w:t>
      </w:r>
      <w:r>
        <w:rPr>
          <w:rFonts w:ascii="Arial" w:hAnsi="Arial" w:eastAsia="Times New Roman" w:cs="Times New Roman"/>
          <w:b/>
          <w:lang w:val="en-US" w:eastAsia="zh-CN" w:bidi="ar-SA"/>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Filter centre frequency, F</w:t>
            </w:r>
            <w:r>
              <w:rPr>
                <w:rFonts w:ascii="Arial" w:hAnsi="Arial" w:eastAsia="Times New Roman" w:cs="Times New Roman"/>
                <w:b/>
                <w:sz w:val="18"/>
                <w:vertAlign w:val="subscript"/>
                <w:lang w:val="en-GB" w:eastAsia="en-US" w:bidi="ar-SA"/>
              </w:rPr>
              <w:t>filter</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
                <w:sz w:val="18"/>
                <w:lang w:val="en-GB" w:eastAsia="en-US" w:bidi="ar-SA"/>
              </w:rPr>
            </w:pPr>
            <w:r>
              <w:rPr>
                <w:rFonts w:ascii="Arial" w:hAnsi="Arial" w:eastAsia="Times New Roman" w:cs="v5.0.0"/>
                <w:b/>
                <w:i/>
                <w:sz w:val="18"/>
                <w:lang w:val="en-GB" w:eastAsia="en-US" w:bidi="ar-SA"/>
              </w:rPr>
              <w:t>Basic limit</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filter</w:t>
            </w:r>
            <w:r>
              <w:rPr>
                <w:rFonts w:ascii="Arial" w:hAnsi="Arial" w:eastAsia="Times New Roman" w:cs="Times New Roman"/>
                <w:sz w:val="18"/>
                <w:lang w:val="en-GB" w:eastAsia="en-US" w:bidi="ar-SA"/>
              </w:rPr>
              <w:t xml:space="preserve"> = 1413.5 MHz</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 dBm</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27 MHz</w:t>
            </w:r>
          </w:p>
        </w:tc>
      </w:tr>
    </w:tbl>
    <w:p>
      <w:pPr>
        <w:rPr>
          <w:rFonts w:eastAsia="Times New Roman"/>
        </w:rPr>
      </w:pPr>
    </w:p>
    <w:p>
      <w:pPr>
        <w:rPr>
          <w:rFonts w:eastAsia="Times New Roman"/>
        </w:rPr>
      </w:pPr>
      <w:r>
        <w:rPr>
          <w:rFonts w:eastAsia="Times New Roman"/>
        </w:rPr>
        <w:t>In certain regions, the following requirement may apply to BS operating in NR Band n50 and n75 within 1492-1517 MHz and in Band n74 within 1492-1518 MHz.</w:t>
      </w:r>
      <w:r>
        <w:rPr>
          <w:rFonts w:eastAsia="Times New Roman" w:cs="v5.0.0"/>
        </w:rPr>
        <w:t xml:space="preserve"> The maximum </w:t>
      </w:r>
      <w:r>
        <w:rPr>
          <w:rFonts w:eastAsia="Times New Roman"/>
        </w:rPr>
        <w:t>level of emissions, measured on centre frequencies F</w:t>
      </w:r>
      <w:r>
        <w:rPr>
          <w:rFonts w:eastAsia="Times New Roman"/>
          <w:vertAlign w:val="subscript"/>
        </w:rPr>
        <w:t>filter</w:t>
      </w:r>
      <w:r>
        <w:rPr>
          <w:rFonts w:eastAsia="Times New Roman"/>
        </w:rPr>
        <w:t xml:space="preserve"> with filter bandwidth according to Table </w:t>
      </w:r>
      <w:r>
        <w:rPr>
          <w:rFonts w:eastAsia="Times New Roman"/>
          <w:lang w:val="en-US"/>
        </w:rPr>
        <w:t>6.6.5.2.3-5</w:t>
      </w:r>
      <w:r>
        <w:rPr>
          <w:rFonts w:eastAsia="Times New Roman"/>
        </w:rPr>
        <w:t xml:space="preserve">, shall be defined according to the </w:t>
      </w:r>
      <w:r>
        <w:rPr>
          <w:rFonts w:eastAsia="Times New Roman"/>
          <w:i/>
        </w:rPr>
        <w:t>basic limits</w:t>
      </w:r>
      <w:r>
        <w:rPr>
          <w:rFonts w:eastAsia="Times New Roman"/>
        </w:rPr>
        <w:t xml:space="preserve"> P</w:t>
      </w:r>
      <w:r>
        <w:rPr>
          <w:rFonts w:eastAsia="Times New Roman"/>
          <w:vertAlign w:val="subscript"/>
        </w:rPr>
        <w:t xml:space="preserve">EM,n50/n75,a </w:t>
      </w:r>
      <w:r>
        <w:rPr>
          <w:rFonts w:eastAsia="Times New Roman"/>
        </w:rPr>
        <w:t>nor P</w:t>
      </w:r>
      <w:r>
        <w:rPr>
          <w:rFonts w:eastAsia="Times New Roman"/>
          <w:vertAlign w:val="subscript"/>
        </w:rPr>
        <w:t xml:space="preserve">EM,n50/n75,b </w:t>
      </w:r>
      <w:r>
        <w:rPr>
          <w:rFonts w:eastAsia="Times New Roman"/>
        </w:rPr>
        <w:t>declared by the manufacturer.</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ascii="Arial" w:hAnsi="Arial" w:eastAsia="Times New Roman" w:cs="Times New Roman"/>
          <w:b/>
          <w:lang w:val="en-US" w:eastAsia="en-US" w:bidi="ar-SA"/>
        </w:rPr>
        <w:t>6.6.5.2.3-</w:t>
      </w:r>
      <w:r>
        <w:rPr>
          <w:rFonts w:ascii="Arial" w:hAnsi="Arial" w:eastAsia="Times New Roman" w:cs="Times New Roman"/>
          <w:b/>
          <w:lang w:val="en-GB" w:eastAsia="en-US" w:bidi="ar-SA"/>
        </w:rPr>
        <w:t xml:space="preserve">5: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Filter centre frequency, F</w:t>
            </w:r>
            <w:r>
              <w:rPr>
                <w:rFonts w:ascii="Arial" w:hAnsi="Arial" w:eastAsia="Times New Roman" w:cs="Times New Roman"/>
                <w:b/>
                <w:sz w:val="18"/>
                <w:vertAlign w:val="subscript"/>
                <w:lang w:val="en-GB" w:eastAsia="en-US" w:bidi="ar-SA"/>
              </w:rPr>
              <w:t>filter</w:t>
            </w:r>
          </w:p>
        </w:tc>
        <w:tc>
          <w:tcPr>
            <w:tcW w:w="193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Declared </w:t>
            </w:r>
            <w:r>
              <w:rPr>
                <w:rFonts w:ascii="Arial" w:hAnsi="Arial" w:eastAsia="Times New Roman" w:cs="Times New Roman"/>
                <w:b/>
                <w:i/>
                <w:sz w:val="18"/>
                <w:lang w:val="en-GB" w:eastAsia="en-US" w:bidi="ar-SA"/>
              </w:rPr>
              <w:t>basic limits</w:t>
            </w:r>
            <w:r>
              <w:rPr>
                <w:rFonts w:ascii="Arial" w:hAnsi="Arial" w:eastAsia="Times New Roman" w:cs="Times New Roman"/>
                <w:b/>
                <w:sz w:val="18"/>
                <w:lang w:val="en-GB" w:eastAsia="en-US" w:bidi="ar-SA"/>
              </w:rPr>
              <w:t xml:space="preserve"> (dBm)</w:t>
            </w:r>
          </w:p>
        </w:tc>
        <w:tc>
          <w:tcPr>
            <w:tcW w:w="193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 xml:space="preserve">1518.5 MHz </w:t>
            </w:r>
            <w:r>
              <w:rPr>
                <w:rFonts w:hint="eastAsia" w:ascii="Arial" w:hAnsi="Arial" w:eastAsia="Times New Roman" w:cs="Arial"/>
                <w:sz w:val="18"/>
                <w:szCs w:val="18"/>
                <w:lang w:val="en-GB" w:eastAsia="en-GB" w:bidi="ar-SA"/>
              </w:rPr>
              <w:t>≤</w:t>
            </w:r>
            <w:r>
              <w:rPr>
                <w:rFonts w:ascii="Arial" w:hAnsi="Arial" w:eastAsia="Times New Roman" w:cs="Arial"/>
                <w:sz w:val="18"/>
                <w:szCs w:val="18"/>
                <w:lang w:val="en-GB" w:eastAsia="en-GB" w:bidi="ar-SA"/>
              </w:rPr>
              <w:t xml:space="preserve"> F</w:t>
            </w:r>
            <w:r>
              <w:rPr>
                <w:rFonts w:ascii="Arial" w:hAnsi="Arial" w:eastAsia="Times New Roman" w:cs="Arial"/>
                <w:sz w:val="18"/>
                <w:szCs w:val="18"/>
                <w:vertAlign w:val="subscript"/>
                <w:lang w:val="en-GB" w:eastAsia="en-GB" w:bidi="ar-SA"/>
              </w:rPr>
              <w:t>filter</w:t>
            </w:r>
            <w:r>
              <w:rPr>
                <w:rFonts w:ascii="Arial" w:hAnsi="Arial" w:eastAsia="Times New Roman" w:cs="Arial"/>
                <w:sz w:val="18"/>
                <w:szCs w:val="18"/>
                <w:lang w:val="en-GB" w:eastAsia="en-GB" w:bidi="ar-SA"/>
              </w:rPr>
              <w:t xml:space="preserve"> </w:t>
            </w:r>
            <w:r>
              <w:rPr>
                <w:rFonts w:hint="eastAsia" w:ascii="Arial" w:hAnsi="Arial" w:eastAsia="Times New Roman" w:cs="Arial"/>
                <w:sz w:val="18"/>
                <w:szCs w:val="18"/>
                <w:lang w:val="en-GB" w:eastAsia="en-GB" w:bidi="ar-SA"/>
              </w:rPr>
              <w:t>≤</w:t>
            </w:r>
            <w:r>
              <w:rPr>
                <w:rFonts w:ascii="Arial" w:hAnsi="Arial" w:eastAsia="Times New Roman" w:cs="Arial"/>
                <w:sz w:val="18"/>
                <w:szCs w:val="18"/>
                <w:lang w:val="en-GB" w:eastAsia="en-GB" w:bidi="ar-SA"/>
              </w:rPr>
              <w:t xml:space="preserve"> 1519.5 MHz</w:t>
            </w:r>
          </w:p>
        </w:tc>
        <w:tc>
          <w:tcPr>
            <w:tcW w:w="1939"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P</w:t>
            </w:r>
            <w:r>
              <w:rPr>
                <w:rFonts w:ascii="Arial" w:hAnsi="Arial" w:eastAsia="Times New Roman" w:cs="Arial"/>
                <w:sz w:val="18"/>
                <w:szCs w:val="18"/>
                <w:vertAlign w:val="subscript"/>
                <w:lang w:val="en-GB" w:eastAsia="en-GB" w:bidi="ar-SA"/>
              </w:rPr>
              <w:t>EM, n50</w:t>
            </w:r>
            <w:r>
              <w:rPr>
                <w:rFonts w:ascii="Arial" w:hAnsi="Arial" w:eastAsia="Times New Roman" w:cs="Times New Roman"/>
                <w:sz w:val="18"/>
                <w:vertAlign w:val="subscript"/>
                <w:lang w:val="en-GB" w:eastAsia="en-US" w:bidi="ar-SA"/>
              </w:rPr>
              <w:t>/n75</w:t>
            </w:r>
            <w:r>
              <w:rPr>
                <w:rFonts w:ascii="Arial" w:hAnsi="Arial" w:eastAsia="Times New Roman" w:cs="Arial"/>
                <w:sz w:val="18"/>
                <w:szCs w:val="18"/>
                <w:vertAlign w:val="subscript"/>
                <w:lang w:val="en-GB" w:eastAsia="ja-JP" w:bidi="ar-SA"/>
              </w:rPr>
              <w:t>,</w:t>
            </w:r>
            <w:r>
              <w:rPr>
                <w:rFonts w:ascii="Arial" w:hAnsi="Arial" w:eastAsia="Times New Roman" w:cs="Arial"/>
                <w:sz w:val="18"/>
                <w:szCs w:val="18"/>
                <w:vertAlign w:val="subscript"/>
                <w:lang w:val="en-GB" w:eastAsia="en-GB" w:bidi="ar-SA"/>
              </w:rPr>
              <w:t>a</w:t>
            </w:r>
          </w:p>
        </w:tc>
        <w:tc>
          <w:tcPr>
            <w:tcW w:w="1939"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 xml:space="preserve">1520.5 MHz </w:t>
            </w:r>
            <w:r>
              <w:rPr>
                <w:rFonts w:hint="eastAsia" w:ascii="Arial" w:hAnsi="Arial" w:eastAsia="Times New Roman" w:cs="Arial"/>
                <w:sz w:val="18"/>
                <w:szCs w:val="18"/>
                <w:lang w:val="en-GB" w:eastAsia="en-GB" w:bidi="ar-SA"/>
              </w:rPr>
              <w:t>≤</w:t>
            </w:r>
            <w:r>
              <w:rPr>
                <w:rFonts w:ascii="Arial" w:hAnsi="Arial" w:eastAsia="Times New Roman" w:cs="Arial"/>
                <w:sz w:val="18"/>
                <w:szCs w:val="18"/>
                <w:lang w:val="en-GB" w:eastAsia="en-GB" w:bidi="ar-SA"/>
              </w:rPr>
              <w:t xml:space="preserve"> F</w:t>
            </w:r>
            <w:r>
              <w:rPr>
                <w:rFonts w:ascii="Arial" w:hAnsi="Arial" w:eastAsia="Times New Roman" w:cs="Arial"/>
                <w:sz w:val="18"/>
                <w:szCs w:val="18"/>
                <w:vertAlign w:val="subscript"/>
                <w:lang w:val="en-GB" w:eastAsia="en-GB" w:bidi="ar-SA"/>
              </w:rPr>
              <w:t>filter</w:t>
            </w:r>
            <w:r>
              <w:rPr>
                <w:rFonts w:ascii="Arial" w:hAnsi="Arial" w:eastAsia="Times New Roman" w:cs="Arial"/>
                <w:sz w:val="18"/>
                <w:szCs w:val="18"/>
                <w:lang w:val="en-GB" w:eastAsia="en-GB" w:bidi="ar-SA"/>
              </w:rPr>
              <w:t xml:space="preserve"> </w:t>
            </w:r>
            <w:r>
              <w:rPr>
                <w:rFonts w:hint="eastAsia" w:ascii="Arial" w:hAnsi="Arial" w:eastAsia="Times New Roman" w:cs="Arial"/>
                <w:sz w:val="18"/>
                <w:szCs w:val="18"/>
                <w:lang w:val="en-GB" w:eastAsia="en-GB" w:bidi="ar-SA"/>
              </w:rPr>
              <w:t>≤</w:t>
            </w:r>
            <w:r>
              <w:rPr>
                <w:rFonts w:ascii="Arial" w:hAnsi="Arial" w:eastAsia="Times New Roman" w:cs="Arial"/>
                <w:sz w:val="18"/>
                <w:szCs w:val="18"/>
                <w:lang w:val="en-GB" w:eastAsia="en-GB" w:bidi="ar-SA"/>
              </w:rPr>
              <w:t xml:space="preserve"> 1558.5 MHz</w:t>
            </w:r>
          </w:p>
        </w:tc>
        <w:tc>
          <w:tcPr>
            <w:tcW w:w="1939" w:type="dxa"/>
          </w:tcPr>
          <w:p>
            <w:pPr>
              <w:keepNext/>
              <w:keepLines/>
              <w:spacing w:after="0"/>
              <w:jc w:val="center"/>
              <w:rPr>
                <w:rFonts w:ascii="Arial" w:hAnsi="Arial" w:eastAsia="Times New Roman" w:cs="Arial"/>
                <w:sz w:val="18"/>
                <w:szCs w:val="18"/>
                <w:lang w:val="en-GB" w:eastAsia="ja-JP" w:bidi="ar-SA"/>
              </w:rPr>
            </w:pPr>
            <w:r>
              <w:rPr>
                <w:rFonts w:ascii="Arial" w:hAnsi="Arial" w:eastAsia="Times New Roman" w:cs="Arial"/>
                <w:sz w:val="18"/>
                <w:szCs w:val="18"/>
                <w:lang w:val="en-GB" w:eastAsia="en-GB" w:bidi="ar-SA"/>
              </w:rPr>
              <w:t>P</w:t>
            </w:r>
            <w:r>
              <w:rPr>
                <w:rFonts w:ascii="Arial" w:hAnsi="Arial" w:eastAsia="Times New Roman" w:cs="Arial"/>
                <w:sz w:val="18"/>
                <w:szCs w:val="18"/>
                <w:vertAlign w:val="subscript"/>
                <w:lang w:val="en-GB" w:eastAsia="en-GB" w:bidi="ar-SA"/>
              </w:rPr>
              <w:t>EM</w:t>
            </w:r>
            <w:r>
              <w:rPr>
                <w:rFonts w:ascii="Arial" w:hAnsi="Arial" w:eastAsia="Times New Roman" w:cs="Arial"/>
                <w:sz w:val="18"/>
                <w:szCs w:val="18"/>
                <w:vertAlign w:val="subscript"/>
                <w:lang w:val="en-GB" w:eastAsia="ja-JP" w:bidi="ar-SA"/>
              </w:rPr>
              <w:t>,</w:t>
            </w:r>
            <w:r>
              <w:rPr>
                <w:rFonts w:ascii="Arial" w:hAnsi="Arial" w:eastAsia="Times New Roman" w:cs="Arial"/>
                <w:sz w:val="18"/>
                <w:szCs w:val="18"/>
                <w:vertAlign w:val="subscript"/>
                <w:lang w:val="en-GB" w:eastAsia="en-GB" w:bidi="ar-SA"/>
              </w:rPr>
              <w:t>n50</w:t>
            </w:r>
            <w:r>
              <w:rPr>
                <w:rFonts w:ascii="Arial" w:hAnsi="Arial" w:eastAsia="Times New Roman" w:cs="Times New Roman"/>
                <w:sz w:val="18"/>
                <w:vertAlign w:val="subscript"/>
                <w:lang w:val="en-GB" w:eastAsia="en-US" w:bidi="ar-SA"/>
              </w:rPr>
              <w:t>/n75</w:t>
            </w:r>
            <w:r>
              <w:rPr>
                <w:rFonts w:ascii="Arial" w:hAnsi="Arial" w:eastAsia="Times New Roman" w:cs="Arial"/>
                <w:sz w:val="18"/>
                <w:szCs w:val="18"/>
                <w:vertAlign w:val="subscript"/>
                <w:lang w:val="en-GB" w:eastAsia="en-GB" w:bidi="ar-SA"/>
              </w:rPr>
              <w:t>,b</w:t>
            </w:r>
          </w:p>
        </w:tc>
        <w:tc>
          <w:tcPr>
            <w:tcW w:w="1939"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 MHz</w:t>
            </w:r>
          </w:p>
        </w:tc>
      </w:tr>
    </w:tbl>
    <w:p>
      <w:pPr>
        <w:rPr>
          <w:rFonts w:eastAsia="Times New Roman"/>
        </w:rPr>
      </w:pPr>
    </w:p>
    <w:p>
      <w:pPr>
        <w:rPr>
          <w:rFonts w:eastAsia="Times New Roman" w:cs="v5.0.0"/>
        </w:rPr>
      </w:pPr>
      <w:bookmarkStart w:id="233" w:name="_Hlk12453366"/>
      <w:r>
        <w:rPr>
          <w:rFonts w:eastAsia="Times New Roman"/>
        </w:rPr>
        <w:t>In certain regions, t</w:t>
      </w:r>
      <w:r>
        <w:rPr>
          <w:rFonts w:eastAsia="Times New Roman" w:cs="v5.0.0"/>
        </w:rPr>
        <w:t>he following requirement shall be applied to BS operating in Band n13 and n14 to ensure that appropriate interference protection is provided to 700 MHz public safety operations.</w:t>
      </w:r>
      <w:r>
        <w:rPr>
          <w:rFonts w:eastAsia="Times New Roman"/>
        </w:rPr>
        <w:t xml:space="preserve"> This requirement is also applicable at the frequency range from 10 MHz below the lowest frequency of the BS downlink operating band up to 10 MHz above the highest frequency of the BS downlink operating band.</w:t>
      </w:r>
    </w:p>
    <w:p>
      <w:pPr>
        <w:rPr>
          <w:rFonts w:eastAsia="Times New Roman" w:cs="v5.0.0"/>
        </w:rPr>
      </w:pPr>
      <w:r>
        <w:rPr>
          <w:rFonts w:eastAsia="Times New Roman" w:cs="v5.0.0"/>
        </w:rPr>
        <w:t>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 xml:space="preserve">Table 6.6.5.2.3-6: </w:t>
      </w:r>
      <w:r>
        <w:rPr>
          <w:rFonts w:ascii="Arial" w:hAnsi="Arial" w:eastAsia="Times New Roman" w:cs="Times New Roman"/>
          <w:b/>
          <w:lang w:val="en-GB" w:eastAsia="en-US" w:bidi="ar-SA"/>
        </w:rPr>
        <w:t xml:space="preserve">BS Spurious emissions limits for protection of 700 MHz </w:t>
      </w:r>
      <w:r>
        <w:rPr>
          <w:rFonts w:ascii="Arial" w:hAnsi="Arial" w:eastAsia="Times New Roman" w:cs="v5.0.0"/>
          <w:b/>
          <w:lang w:val="en-GB" w:eastAsia="en-US" w:bidi="ar-SA"/>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Operating Band</w:t>
            </w:r>
          </w:p>
        </w:tc>
        <w:tc>
          <w:tcPr>
            <w:tcW w:w="23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range</w:t>
            </w:r>
          </w:p>
        </w:tc>
        <w:tc>
          <w:tcPr>
            <w:tcW w:w="12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Basic limit</w:t>
            </w:r>
          </w:p>
        </w:tc>
        <w:tc>
          <w:tcPr>
            <w:tcW w:w="1418"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763 - 775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i/>
                <w:sz w:val="18"/>
                <w:lang w:val="en-GB" w:eastAsia="en-US" w:bidi="ar-SA"/>
              </w:rPr>
            </w:pPr>
            <w:r>
              <w:rPr>
                <w:rFonts w:ascii="Arial" w:hAnsi="Arial" w:eastAsia="Times New Roman" w:cs="v5.0.0"/>
                <w:b w:val="0"/>
                <w:sz w:val="18"/>
                <w:lang w:val="en-GB" w:eastAsia="en-US" w:bidi="ar-SA"/>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793 - 805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i/>
                <w:sz w:val="18"/>
                <w:lang w:val="en-GB" w:eastAsia="en-US" w:bidi="ar-SA"/>
              </w:rPr>
            </w:pPr>
            <w:r>
              <w:rPr>
                <w:rFonts w:ascii="Arial" w:hAnsi="Arial" w:eastAsia="Times New Roman" w:cs="v5.0.0"/>
                <w:b w:val="0"/>
                <w:sz w:val="18"/>
                <w:lang w:val="en-GB" w:eastAsia="en-US" w:bidi="ar-SA"/>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n14</w:t>
            </w:r>
          </w:p>
        </w:tc>
        <w:tc>
          <w:tcPr>
            <w:tcW w:w="23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769 - 775 MHz</w:t>
            </w:r>
          </w:p>
        </w:tc>
        <w:tc>
          <w:tcPr>
            <w:tcW w:w="12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-46 dBm</w:t>
            </w:r>
          </w:p>
        </w:tc>
        <w:tc>
          <w:tcPr>
            <w:tcW w:w="1418"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n14</w:t>
            </w:r>
          </w:p>
        </w:tc>
        <w:tc>
          <w:tcPr>
            <w:tcW w:w="23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799 - 805 MHz</w:t>
            </w:r>
          </w:p>
        </w:tc>
        <w:tc>
          <w:tcPr>
            <w:tcW w:w="12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-46 dBm</w:t>
            </w:r>
          </w:p>
        </w:tc>
        <w:tc>
          <w:tcPr>
            <w:tcW w:w="1418"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6.25 kHz</w:t>
            </w:r>
          </w:p>
        </w:tc>
      </w:tr>
      <w:bookmarkEnd w:id="233"/>
    </w:tbl>
    <w:p>
      <w:pPr>
        <w:rPr>
          <w:rFonts w:eastAsia="Times New Roman"/>
        </w:rPr>
      </w:pPr>
    </w:p>
    <w:p>
      <w:pPr>
        <w:rPr>
          <w:rFonts w:eastAsia="Times New Roman" w:cs="v3.8.0"/>
        </w:rPr>
      </w:pPr>
      <w:r>
        <w:rPr>
          <w:rFonts w:eastAsia="Times New Roman" w:cs="v3.8.0"/>
        </w:rPr>
        <w:t>In certain regions, the following requirement may apply to</w:t>
      </w:r>
      <w:r>
        <w:rPr>
          <w:rFonts w:eastAsia="Times New Roman"/>
        </w:rPr>
        <w:t xml:space="preserve"> NR BS operating in</w:t>
      </w:r>
      <w:r>
        <w:rPr>
          <w:rFonts w:eastAsia="Times New Roman" w:cs="v3.8.0"/>
        </w:rPr>
        <w:t xml:space="preserve"> Band n30. This requirement is also applicable at</w:t>
      </w:r>
      <w:r>
        <w:rPr>
          <w:rFonts w:eastAsia="Times New Roman"/>
        </w:rPr>
        <w:t xml:space="preserve"> </w:t>
      </w:r>
      <w:r>
        <w:rPr>
          <w:rFonts w:eastAsia="Times New Roman" w:cs="v3.8.0"/>
        </w:rPr>
        <w:t>the frequency range from 10 MHz below the lowest frequency of the BS downlink operating band up to 10 MHz above the highest frequency of the BS downlink operating band.</w:t>
      </w:r>
    </w:p>
    <w:p>
      <w:pPr>
        <w:keepNext/>
        <w:rPr>
          <w:rFonts w:eastAsia="Times New Roman" w:cs="v3.8.0"/>
        </w:rPr>
      </w:pPr>
      <w:r>
        <w:rPr>
          <w:rFonts w:eastAsia="Times New Roman" w:cs="v3.8.0"/>
        </w:rPr>
        <w:t>The power of any spurious emission shall not exceed:</w:t>
      </w:r>
    </w:p>
    <w:p>
      <w:pPr>
        <w:keepNext/>
        <w:keepLines/>
        <w:spacing w:before="60" w:after="180"/>
        <w:jc w:val="center"/>
        <w:rPr>
          <w:rFonts w:ascii="Arial" w:hAnsi="Arial" w:eastAsia="Times New Roman" w:cs="v3.8.0"/>
          <w:b/>
          <w:lang w:val="en-GB" w:eastAsia="en-US" w:bidi="ar-SA"/>
        </w:rPr>
      </w:pPr>
      <w:r>
        <w:rPr>
          <w:rFonts w:ascii="Arial" w:hAnsi="Arial" w:eastAsia="Times New Roman" w:cs="v5.0.0"/>
          <w:b/>
          <w:lang w:val="en-GB" w:eastAsia="en-US" w:bidi="ar-SA"/>
        </w:rPr>
        <w:t xml:space="preserve">Table 6.6.5.2.3-7: Additional NR </w:t>
      </w:r>
      <w:r>
        <w:rPr>
          <w:rFonts w:ascii="Arial" w:hAnsi="Arial" w:eastAsia="Times New Roman" w:cs="Times New Roman"/>
          <w:b/>
          <w:lang w:val="en-GB" w:eastAsia="en-US" w:bidi="ar-SA"/>
        </w:rPr>
        <w:t>BS Spurious emissions limits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Basic limit</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2200 – 2345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zh-CN" w:bidi="ar-SA"/>
              </w:rPr>
            </w:pPr>
            <w:r>
              <w:rPr>
                <w:rFonts w:ascii="Arial" w:hAnsi="Arial" w:eastAsia="Times New Roman" w:cs="Arial"/>
                <w:sz w:val="18"/>
                <w:szCs w:val="21"/>
                <w:lang w:val="en-GB" w:eastAsia="en-US" w:bidi="ar-SA"/>
              </w:rPr>
              <w:t>-45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2362.5 – 2365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zh-CN" w:bidi="ar-SA"/>
              </w:rPr>
            </w:pPr>
            <w:r>
              <w:rPr>
                <w:rFonts w:ascii="Arial" w:hAnsi="Arial" w:eastAsia="Times New Roman" w:cs="Arial"/>
                <w:sz w:val="18"/>
                <w:szCs w:val="21"/>
                <w:lang w:val="en-GB" w:eastAsia="en-US" w:bidi="ar-SA"/>
              </w:rPr>
              <w:t>-25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2365 – 2367.5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-40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2367.5 – 2370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-42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2370 – 2395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-45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p>
        </w:tc>
      </w:tr>
    </w:tbl>
    <w:p>
      <w:pPr>
        <w:rPr>
          <w:rFonts w:eastAsia="Times New Roman"/>
        </w:rPr>
      </w:pPr>
    </w:p>
    <w:p>
      <w:pPr>
        <w:rPr>
          <w:rFonts w:eastAsia="Times New Roman" w:cs="v3.8.0"/>
        </w:rPr>
      </w:pPr>
      <w:bookmarkStart w:id="234" w:name="_Hlk349072"/>
      <w:r>
        <w:rPr>
          <w:rFonts w:eastAsia="Times New Roman" w:cs="v3.8.0"/>
        </w:rPr>
        <w:t>The following requirement may apply to BS operating in Band n48 in certain regions. 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Table 6.6.5.2.3-8: Additional B</w:t>
      </w:r>
      <w:r>
        <w:rPr>
          <w:rFonts w:ascii="Arial" w:hAnsi="Arial" w:eastAsia="Times New Roman" w:cs="Times New Roman"/>
          <w:b/>
          <w:lang w:val="en-GB" w:eastAsia="en-US" w:bidi="ar-SA"/>
        </w:rPr>
        <w:t xml:space="preserve">S Spurious emissions limits for Band </w:t>
      </w:r>
      <w:r>
        <w:rPr>
          <w:rFonts w:ascii="Arial" w:hAnsi="Arial" w:eastAsia="Times New Roman" w:cs="Times New Roman"/>
          <w:b/>
          <w:lang w:val="en-GB" w:eastAsia="zh-CN" w:bidi="ar-SA"/>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en-US" w:bidi="ar-SA"/>
              </w:rPr>
              <w:t>Basic limit</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ja-JP" w:bidi="ar-SA"/>
              </w:rPr>
              <w:t>Measurement Bandwidth</w:t>
            </w:r>
            <w:r>
              <w:rPr>
                <w:rFonts w:ascii="Arial" w:hAnsi="Arial" w:eastAsia="Times New Roman" w:cs="v5.0.0"/>
                <w:b/>
                <w:sz w:val="18"/>
                <w:lang w:val="en-GB" w:eastAsia="ja-JP" w:bidi="ar-SA"/>
              </w:rPr>
              <w:t xml:space="preserve"> (NOTE 1)</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-25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left"/>
              <w:rPr>
                <w:rFonts w:ascii="Arial" w:hAnsi="Arial" w:eastAsia="Times New Roman" w:cs="v5.0.0"/>
                <w:sz w:val="18"/>
                <w:lang w:val="en-GB" w:eastAsia="ja-JP" w:bidi="ar-SA"/>
              </w:rPr>
            </w:pPr>
            <w:r>
              <w:rPr>
                <w:rFonts w:ascii="Arial" w:hAnsi="Arial" w:eastAsia="Times New Roman" w:cs="v5.0.0"/>
                <w:sz w:val="18"/>
                <w:lang w:val="en-GB" w:eastAsia="ja-JP" w:bidi="ar-SA"/>
              </w:rPr>
              <w:t xml:space="preserve">Applicable 10 MHz from the assigned </w:t>
            </w:r>
            <w:r>
              <w:rPr>
                <w:rFonts w:ascii="Arial" w:hAnsi="Arial" w:eastAsia="Times New Roman" w:cs="v5.0.0"/>
                <w:i/>
                <w:sz w:val="18"/>
                <w:lang w:val="en-GB" w:eastAsia="ja-JP" w:bidi="ar-SA"/>
              </w:rPr>
              <w:t>channel edge</w:t>
            </w:r>
            <w:r>
              <w:rPr>
                <w:rFonts w:ascii="Arial" w:hAnsi="Arial" w:eastAsia="Times New Roman" w:cs="v5.0.0"/>
                <w:sz w:val="18"/>
                <w:lang w:val="en-GB" w:eastAsia="ja-JP" w:bidi="ar-SA"/>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Times New Roman"/>
                <w:sz w:val="18"/>
                <w:szCs w:val="21"/>
                <w:lang w:val="en-US" w:eastAsia="ja-JP" w:bidi="ar-SA"/>
              </w:rPr>
            </w:pPr>
            <w:r>
              <w:rPr>
                <w:rFonts w:ascii="Arial" w:hAnsi="Arial" w:eastAsia="Times New Roman" w:cs="Times New Roman"/>
                <w:sz w:val="18"/>
                <w:szCs w:val="21"/>
                <w:lang w:val="en-US" w:eastAsia="ja-JP" w:bidi="ar-SA"/>
              </w:rPr>
              <w:t xml:space="preserve">3100 MHz – </w:t>
            </w:r>
            <w:r>
              <w:rPr>
                <w:rFonts w:ascii="Arial" w:hAnsi="Arial" w:eastAsia="Times New Roman" w:cs="Times New Roman"/>
                <w:sz w:val="18"/>
                <w:szCs w:val="21"/>
                <w:lang w:val="en-GB" w:eastAsia="ja-JP" w:bidi="ar-SA"/>
              </w:rPr>
              <w:t>3530 </w:t>
            </w:r>
            <w:r>
              <w:rPr>
                <w:rFonts w:ascii="Arial" w:hAnsi="Arial" w:eastAsia="Times New Roman" w:cs="Times New Roman"/>
                <w:sz w:val="18"/>
                <w:szCs w:val="21"/>
                <w:lang w:val="en-US" w:eastAsia="ja-JP" w:bidi="ar-SA"/>
              </w:rPr>
              <w:t>MHz</w:t>
            </w:r>
          </w:p>
          <w:p>
            <w:pPr>
              <w:keepNext/>
              <w:keepLines/>
              <w:spacing w:after="0"/>
              <w:jc w:val="center"/>
              <w:rPr>
                <w:rFonts w:ascii="Arial" w:hAnsi="Arial" w:eastAsia="Times New Roman" w:cs="Times New Roman"/>
                <w:sz w:val="18"/>
                <w:szCs w:val="21"/>
                <w:lang w:val="en-US" w:eastAsia="ja-JP" w:bidi="ar-SA"/>
              </w:rPr>
            </w:pPr>
            <w:r>
              <w:rPr>
                <w:rFonts w:ascii="Arial" w:hAnsi="Arial" w:eastAsia="Times New Roman" w:cs="Times New Roman"/>
                <w:sz w:val="18"/>
                <w:szCs w:val="21"/>
                <w:lang w:val="en-GB" w:eastAsia="ja-JP" w:bidi="ar-SA"/>
              </w:rPr>
              <w:t>3720 </w:t>
            </w:r>
            <w:r>
              <w:rPr>
                <w:rFonts w:ascii="Arial" w:hAnsi="Arial" w:eastAsia="Times New Roman" w:cs="Times New Roman"/>
                <w:sz w:val="18"/>
                <w:szCs w:val="21"/>
                <w:lang w:val="en-US" w:eastAsia="ja-JP" w:bidi="ar-SA"/>
              </w:rPr>
              <w:t>MHz</w:t>
            </w:r>
            <w:r>
              <w:rPr>
                <w:rFonts w:ascii="Arial" w:hAnsi="Arial" w:eastAsia="Times New Roman" w:cs="Times New Roman"/>
                <w:sz w:val="18"/>
                <w:szCs w:val="21"/>
                <w:lang w:val="en-GB" w:eastAsia="ja-JP" w:bidi="ar-SA"/>
              </w:rPr>
              <w:t xml:space="preserve"> </w:t>
            </w:r>
            <w:r>
              <w:rPr>
                <w:rFonts w:ascii="Arial" w:hAnsi="Arial" w:eastAsia="Times New Roman" w:cs="Times New Roman"/>
                <w:sz w:val="18"/>
                <w:szCs w:val="21"/>
                <w:lang w:val="en-US" w:eastAsia="ja-JP" w:bidi="ar-SA"/>
              </w:rPr>
              <w:t>– 4200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Times New Roman"/>
                <w:sz w:val="18"/>
                <w:szCs w:val="21"/>
                <w:lang w:val="en-GB" w:eastAsia="zh-CN" w:bidi="ar-SA"/>
              </w:rPr>
            </w:pPr>
            <w:r>
              <w:rPr>
                <w:rFonts w:ascii="Arial" w:hAnsi="Arial" w:eastAsia="Times New Roman" w:cs="Times New Roman"/>
                <w:sz w:val="18"/>
                <w:szCs w:val="21"/>
                <w:lang w:val="en-GB" w:eastAsia="ja-JP" w:bidi="ar-SA"/>
              </w:rPr>
              <w:t>-40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szCs w:val="22"/>
                <w:lang w:val="en-GB" w:eastAsia="ja-JP"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Times New Roman" w:cs="Times New Roman"/>
                <w:sz w:val="18"/>
                <w:lang w:val="en-GB" w:eastAsia="en-US" w:bidi="ar-SA"/>
              </w:rPr>
            </w:pPr>
          </w:p>
        </w:tc>
      </w:tr>
    </w:tbl>
    <w:p>
      <w:pPr>
        <w:rPr>
          <w:rFonts w:eastAsia="Times New Roman"/>
        </w:rPr>
      </w:pP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34"/>
      <w:r>
        <w:rPr>
          <w:rFonts w:ascii="Times New Roman" w:hAnsi="Times New Roman" w:eastAsia="Times New Roman" w:cs="Times New Roman"/>
          <w:lang w:val="en-GB" w:eastAsia="en-US" w:bidi="ar-SA"/>
        </w:rPr>
        <w:t>.</w:t>
      </w:r>
    </w:p>
    <w:p>
      <w:pPr>
        <w:rPr>
          <w:rFonts w:eastAsia="Times New Roman"/>
        </w:rPr>
      </w:pP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regional requirement, included in [12], is defined in terms of EIRP, which is dependent on both the BS emissions at the </w:t>
      </w:r>
      <w:r>
        <w:rPr>
          <w:rFonts w:ascii="Times New Roman" w:hAnsi="Times New Roman" w:eastAsia="Times New Roman" w:cs="Times New Roman"/>
          <w:i/>
          <w:lang w:val="en-GB" w:eastAsia="en-US" w:bidi="ar-SA"/>
        </w:rPr>
        <w:t>antenna connector</w:t>
      </w:r>
      <w:r>
        <w:rPr>
          <w:rFonts w:ascii="Times New Roman" w:hAnsi="Times New Roman" w:eastAsia="Times New Roman" w:cs="Times New Roman"/>
          <w:lang w:val="en-GB" w:eastAsia="en-US" w:bidi="ar-SA"/>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pPr>
        <w:rPr>
          <w:rFonts w:eastAsia="Times New Roman"/>
        </w:rPr>
      </w:pPr>
      <w:r>
        <w:rPr>
          <w:rFonts w:eastAsia="Times New Roman"/>
        </w:rPr>
        <w:t>The following requirement shall be applied to BS operating in Band n26 to ensure that appropriate interference protection is provided to 800 MHz public safety operations.</w:t>
      </w:r>
      <w:r>
        <w:rPr>
          <w:rFonts w:eastAsia="Times New Roman" w:cs="v3.8.0"/>
        </w:rPr>
        <w:t xml:space="preserve"> This requirement is also applicable at</w:t>
      </w:r>
      <w:r>
        <w:rPr>
          <w:rFonts w:eastAsia="Times New Roman"/>
        </w:rPr>
        <w:t xml:space="preserve"> </w:t>
      </w:r>
      <w:r>
        <w:rPr>
          <w:rFonts w:eastAsia="Times New Roman" w:cs="v3.8.0"/>
        </w:rPr>
        <w:t>the frequency range from 10 MHz below the lowest frequency of the BS downlink operating band up to 10 MHz above the highest frequency of the BS downlink operating band.</w:t>
      </w:r>
    </w:p>
    <w:p>
      <w:pPr>
        <w:rPr>
          <w:rFonts w:eastAsia="Times New Roman"/>
        </w:rPr>
      </w:pPr>
      <w:r>
        <w:rPr>
          <w:rFonts w:eastAsia="Times New Roman"/>
        </w:rPr>
        <w:t>The power of any spurious emission shall not exceed:</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6.6.5.2.3-9: BS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Operating Band</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Basic limit</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n26</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851 - 859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-13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100 kHz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Applicable for offsets &gt; 37.5kHz from the channel edge</w:t>
            </w:r>
          </w:p>
        </w:tc>
      </w:tr>
    </w:tbl>
    <w:p>
      <w:pPr>
        <w:rPr>
          <w:rFonts w:eastAsia="Times New Roman"/>
        </w:rPr>
      </w:pPr>
    </w:p>
    <w:p>
      <w:pPr>
        <w:rPr>
          <w:rFonts w:eastAsia="Times New Roman" w:cs="v3.8.0"/>
        </w:rPr>
      </w:pPr>
      <w:bookmarkStart w:id="235" w:name="_Toc21127513"/>
      <w:bookmarkStart w:id="236" w:name="_Toc61178893"/>
      <w:bookmarkStart w:id="237" w:name="_Toc37267579"/>
      <w:bookmarkStart w:id="238" w:name="_Toc53178667"/>
      <w:bookmarkStart w:id="239" w:name="_Toc44712181"/>
      <w:bookmarkStart w:id="240" w:name="_Toc45893494"/>
      <w:bookmarkStart w:id="241" w:name="_Toc61179363"/>
      <w:bookmarkStart w:id="242" w:name="_Toc29811722"/>
      <w:bookmarkStart w:id="243" w:name="_Toc53178216"/>
      <w:bookmarkStart w:id="244" w:name="_Toc36817274"/>
      <w:bookmarkStart w:id="245" w:name="_Toc37260191"/>
      <w:r>
        <w:rPr>
          <w:rFonts w:eastAsia="Times New Roman" w:cs="v3.8.0"/>
        </w:rPr>
        <w:t xml:space="preserve">The following requirement may apply to BS </w:t>
      </w:r>
      <w:r>
        <w:rPr>
          <w:rFonts w:eastAsia="Times New Roman"/>
        </w:rPr>
        <w:t>for Band n</w:t>
      </w:r>
      <w:r>
        <w:rPr>
          <w:rFonts w:hint="eastAsia" w:eastAsia="Times New Roman"/>
          <w:lang w:eastAsia="zh-CN"/>
        </w:rPr>
        <w:t>41</w:t>
      </w:r>
      <w:r>
        <w:rPr>
          <w:rFonts w:eastAsia="Times New Roman"/>
          <w:lang w:eastAsia="zh-CN"/>
        </w:rPr>
        <w:t xml:space="preserve"> and n90</w:t>
      </w:r>
      <w:r>
        <w:rPr>
          <w:rFonts w:eastAsia="Times New Roman"/>
        </w:rPr>
        <w:t xml:space="preserve"> operation in Japan</w:t>
      </w:r>
      <w:r>
        <w:rPr>
          <w:rFonts w:eastAsia="Times New Roman" w:cs="v3.8.0"/>
        </w:rPr>
        <w:t>. This requirement is also applicable at</w:t>
      </w:r>
      <w:r>
        <w:rPr>
          <w:rFonts w:eastAsia="Times New Roman"/>
        </w:rPr>
        <w:t xml:space="preserve"> </w:t>
      </w:r>
      <w:r>
        <w:rPr>
          <w:rFonts w:eastAsia="Times New Roman" w:cs="v3.8.0"/>
        </w:rPr>
        <w:t xml:space="preserve">the frequency range from </w:t>
      </w:r>
      <w:r>
        <w:rPr>
          <w:rFonts w:eastAsia="Times New Roman"/>
        </w:rPr>
        <w:t>Δf</w:t>
      </w:r>
      <w:r>
        <w:rPr>
          <w:rFonts w:eastAsia="Times New Roman"/>
          <w:vertAlign w:val="subscript"/>
        </w:rPr>
        <w:t>OBUE</w:t>
      </w:r>
      <w:r>
        <w:rPr>
          <w:rFonts w:eastAsia="Times New Roman" w:cs="v3.8.0"/>
        </w:rPr>
        <w:t xml:space="preserve"> below the lowest frequency of the BS downlink operating band up to </w:t>
      </w:r>
      <w:r>
        <w:rPr>
          <w:rFonts w:eastAsia="Times New Roman"/>
        </w:rPr>
        <w:t>Δf</w:t>
      </w:r>
      <w:r>
        <w:rPr>
          <w:rFonts w:eastAsia="Times New Roman"/>
          <w:vertAlign w:val="subscript"/>
        </w:rPr>
        <w:t>OBUE</w:t>
      </w:r>
      <w:r>
        <w:rPr>
          <w:rFonts w:eastAsia="Times New Roman" w:cs="v3.8.0"/>
        </w:rPr>
        <w:t xml:space="preserve"> above the highest frequency of the BS downlink operating band.</w:t>
      </w:r>
    </w:p>
    <w:p>
      <w:pPr>
        <w:keepNext/>
        <w:keepLines/>
        <w:spacing w:before="60" w:after="180"/>
        <w:jc w:val="left"/>
        <w:rPr>
          <w:rFonts w:ascii="Times New Roman" w:hAnsi="Times New Roman" w:eastAsia="Times New Roman" w:cs="v3.8.0"/>
          <w:b w:val="0"/>
          <w:lang w:val="en-GB" w:eastAsia="en-US" w:bidi="ar-SA"/>
        </w:rPr>
      </w:pPr>
      <w:r>
        <w:rPr>
          <w:rFonts w:ascii="Times New Roman" w:hAnsi="Times New Roman" w:eastAsia="Times New Roman" w:cs="v3.8.0"/>
          <w:b w:val="0"/>
          <w:lang w:val="en-GB" w:eastAsia="en-US" w:bidi="ar-SA"/>
        </w:rPr>
        <w:t>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 xml:space="preserve">Table 6.6.5.2.3-10: Additional </w:t>
      </w:r>
      <w:r>
        <w:rPr>
          <w:rFonts w:ascii="Arial" w:hAnsi="Arial" w:eastAsia="Times New Roman" w:cs="Times New Roman"/>
          <w:b/>
          <w:lang w:val="en-GB" w:eastAsia="en-US" w:bidi="ar-SA"/>
        </w:rPr>
        <w:t>BS Spurious emissions limits for Band n</w:t>
      </w:r>
      <w:r>
        <w:rPr>
          <w:rFonts w:hint="eastAsia" w:ascii="Arial" w:hAnsi="Arial" w:eastAsia="Times New Roman" w:cs="Times New Roman"/>
          <w:b/>
          <w:lang w:val="en-GB" w:eastAsia="zh-CN" w:bidi="ar-SA"/>
        </w:rPr>
        <w:t>41</w:t>
      </w:r>
      <w:r>
        <w:rPr>
          <w:rFonts w:ascii="Arial" w:hAnsi="Arial" w:eastAsia="Times New Roman" w:cs="Times New Roman"/>
          <w:b/>
          <w:lang w:val="en-GB" w:eastAsia="zh-CN" w:bidi="ar-SA"/>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range</w:t>
            </w:r>
          </w:p>
        </w:tc>
        <w:tc>
          <w:tcPr>
            <w:tcW w:w="1783" w:type="dxa"/>
          </w:tcPr>
          <w:p>
            <w:pPr>
              <w:keepNext/>
              <w:keepLines/>
              <w:spacing w:after="0"/>
              <w:jc w:val="center"/>
              <w:rPr>
                <w:rFonts w:ascii="Arial" w:hAnsi="Arial" w:eastAsia="Times New Roman" w:cs="v5.0.0"/>
                <w:b/>
                <w:i/>
                <w:sz w:val="18"/>
                <w:lang w:val="en-GB" w:eastAsia="en-US" w:bidi="ar-SA"/>
              </w:rPr>
            </w:pPr>
            <w:r>
              <w:rPr>
                <w:rFonts w:ascii="Arial" w:hAnsi="Arial" w:eastAsia="Times New Roman" w:cs="v5.0.0"/>
                <w:b/>
                <w:i/>
                <w:sz w:val="18"/>
                <w:lang w:val="en-GB" w:eastAsia="en-US" w:bidi="ar-SA"/>
              </w:rPr>
              <w:t>Basic limit</w:t>
            </w:r>
          </w:p>
        </w:tc>
        <w:tc>
          <w:tcPr>
            <w:tcW w:w="1981" w:type="dxa"/>
          </w:tcPr>
          <w:p>
            <w:pPr>
              <w:keepNext/>
              <w:keepLines/>
              <w:spacing w:after="0"/>
              <w:jc w:val="center"/>
              <w:rPr>
                <w:rFonts w:ascii="Arial" w:hAnsi="Arial" w:eastAsia="Times New Roman" w:cs="v5.0.0"/>
                <w:b/>
                <w:i/>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keepNext/>
              <w:keepLines/>
              <w:spacing w:after="0"/>
              <w:jc w:val="center"/>
              <w:rPr>
                <w:rFonts w:ascii="Arial" w:hAnsi="Arial" w:eastAsia="Times New Roman" w:cs="v5.0.0"/>
                <w:sz w:val="18"/>
                <w:lang w:val="en-GB" w:eastAsia="en-US" w:bidi="ar-SA"/>
              </w:rPr>
            </w:pPr>
            <w:r>
              <w:rPr>
                <w:rFonts w:hint="eastAsia" w:ascii="Arial" w:hAnsi="Arial" w:eastAsia="Times New Roman" w:cs="Arial"/>
                <w:sz w:val="18"/>
                <w:szCs w:val="21"/>
                <w:lang w:val="en-GB" w:eastAsia="en-US" w:bidi="ar-SA"/>
              </w:rPr>
              <w:t>2505</w:t>
            </w:r>
            <w:r>
              <w:rPr>
                <w:rFonts w:ascii="Arial" w:hAnsi="Arial" w:eastAsia="Times New Roman" w:cs="Arial"/>
                <w:sz w:val="18"/>
                <w:szCs w:val="21"/>
                <w:lang w:val="en-GB" w:eastAsia="en-US" w:bidi="ar-SA"/>
              </w:rPr>
              <w:t xml:space="preserve"> </w:t>
            </w:r>
            <w:r>
              <w:rPr>
                <w:rFonts w:hint="eastAsia" w:ascii="Arial" w:hAnsi="Arial" w:eastAsia="Times New Roman" w:cs="Arial"/>
                <w:sz w:val="18"/>
                <w:szCs w:val="21"/>
                <w:lang w:val="en-GB" w:eastAsia="en-US" w:bidi="ar-SA"/>
              </w:rPr>
              <w:t xml:space="preserve">MHz </w:t>
            </w:r>
            <w:r>
              <w:rPr>
                <w:rFonts w:ascii="Arial" w:hAnsi="Arial" w:eastAsia="Times New Roman" w:cs="Arial"/>
                <w:sz w:val="18"/>
                <w:szCs w:val="21"/>
                <w:lang w:val="en-GB" w:eastAsia="en-US" w:bidi="ar-SA"/>
              </w:rPr>
              <w:t>–</w:t>
            </w:r>
            <w:r>
              <w:rPr>
                <w:rFonts w:hint="eastAsia" w:ascii="Arial" w:hAnsi="Arial" w:eastAsia="Times New Roman" w:cs="Arial"/>
                <w:sz w:val="18"/>
                <w:szCs w:val="21"/>
                <w:lang w:val="en-GB" w:eastAsia="en-US" w:bidi="ar-SA"/>
              </w:rPr>
              <w:t xml:space="preserve"> 2535</w:t>
            </w:r>
            <w:r>
              <w:rPr>
                <w:rFonts w:ascii="Arial" w:hAnsi="Arial" w:eastAsia="Times New Roman" w:cs="Arial"/>
                <w:sz w:val="18"/>
                <w:szCs w:val="21"/>
                <w:lang w:val="en-GB" w:eastAsia="en-US" w:bidi="ar-SA"/>
              </w:rPr>
              <w:t xml:space="preserve"> </w:t>
            </w:r>
            <w:r>
              <w:rPr>
                <w:rFonts w:hint="eastAsia" w:ascii="Arial" w:hAnsi="Arial" w:eastAsia="Times New Roman" w:cs="Arial"/>
                <w:sz w:val="18"/>
                <w:szCs w:val="21"/>
                <w:lang w:val="en-GB" w:eastAsia="en-US" w:bidi="ar-SA"/>
              </w:rPr>
              <w:t>MHz</w:t>
            </w:r>
          </w:p>
        </w:tc>
        <w:tc>
          <w:tcPr>
            <w:tcW w:w="1783" w:type="dxa"/>
          </w:tcPr>
          <w:p>
            <w:pPr>
              <w:keepNext/>
              <w:keepLines/>
              <w:spacing w:after="0"/>
              <w:jc w:val="center"/>
              <w:rPr>
                <w:rFonts w:ascii="Arial" w:hAnsi="Arial" w:eastAsia="Times New Roman" w:cs="v5.0.0"/>
                <w:sz w:val="18"/>
                <w:lang w:val="en-GB" w:eastAsia="en-US" w:bidi="ar-SA"/>
              </w:rPr>
            </w:pPr>
            <w:r>
              <w:rPr>
                <w:rFonts w:hint="eastAsia" w:ascii="Arial" w:hAnsi="Arial" w:eastAsia="Times New Roman" w:cs="Arial"/>
                <w:sz w:val="18"/>
                <w:szCs w:val="21"/>
                <w:lang w:val="en-GB" w:eastAsia="en-US" w:bidi="ar-SA"/>
              </w:rPr>
              <w:t>-42</w:t>
            </w:r>
            <w:r>
              <w:rPr>
                <w:rFonts w:ascii="Arial" w:hAnsi="Arial" w:eastAsia="Times New Roman" w:cs="Arial"/>
                <w:sz w:val="18"/>
                <w:szCs w:val="21"/>
                <w:lang w:val="en-GB" w:eastAsia="en-US" w:bidi="ar-SA"/>
              </w:rPr>
              <w:t xml:space="preserve"> </w:t>
            </w:r>
            <w:r>
              <w:rPr>
                <w:rFonts w:hint="eastAsia" w:ascii="Arial" w:hAnsi="Arial" w:eastAsia="Times New Roman" w:cs="Arial"/>
                <w:sz w:val="18"/>
                <w:szCs w:val="21"/>
                <w:lang w:val="en-GB" w:eastAsia="en-US" w:bidi="ar-SA"/>
              </w:rPr>
              <w:t>dBm</w:t>
            </w:r>
          </w:p>
        </w:tc>
        <w:tc>
          <w:tcPr>
            <w:tcW w:w="1981" w:type="dxa"/>
          </w:tcPr>
          <w:p>
            <w:pPr>
              <w:keepNext/>
              <w:keepLines/>
              <w:spacing w:after="0"/>
              <w:jc w:val="center"/>
              <w:rPr>
                <w:rFonts w:ascii="Arial" w:hAnsi="Arial" w:eastAsia="Times New Roman" w:cs="v5.0.0"/>
                <w:sz w:val="18"/>
                <w:lang w:val="en-GB" w:eastAsia="zh-CN" w:bidi="ar-SA"/>
              </w:rPr>
            </w:pPr>
            <w:r>
              <w:rPr>
                <w:rFonts w:hint="eastAsia" w:ascii="Arial" w:hAnsi="Arial" w:eastAsia="Times New Roman" w:cs="v5.0.0"/>
                <w:sz w:val="18"/>
                <w:lang w:val="en-GB" w:eastAsia="zh-CN" w:bidi="ar-SA"/>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NOTE:</w:t>
            </w:r>
            <w:r>
              <w:rPr>
                <w:rFonts w:ascii="Arial" w:hAnsi="Arial" w:eastAsia="Times New Roman" w:cs="Arial"/>
                <w:sz w:val="18"/>
                <w:lang w:val="en-GB" w:eastAsia="en-US" w:bidi="ar-SA"/>
              </w:rPr>
              <w:tab/>
            </w:r>
            <w:r>
              <w:rPr>
                <w:rFonts w:ascii="Arial" w:hAnsi="Arial" w:eastAsia="Times New Roman" w:cs="Arial"/>
                <w:sz w:val="18"/>
                <w:lang w:val="en-GB" w:eastAsia="en-US" w:bidi="ar-SA"/>
              </w:rPr>
              <w:t>This requirement applies for carriers allocated within 2545-2645 MHz.</w:t>
            </w:r>
          </w:p>
        </w:tc>
      </w:tr>
    </w:tbl>
    <w:p>
      <w:pPr>
        <w:rPr>
          <w:rFonts w:eastAsia="Times New Roman"/>
        </w:rPr>
      </w:pPr>
      <w:bookmarkStart w:id="246" w:name="_Toc74663257"/>
      <w:bookmarkStart w:id="247" w:name="_Toc67916659"/>
    </w:p>
    <w:p>
      <w:pPr>
        <w:rPr>
          <w:rFonts w:eastAsia="Times New Roman"/>
        </w:rPr>
      </w:pPr>
      <w:r>
        <w:rPr>
          <w:rFonts w:eastAsia="Times New Roman"/>
        </w:rPr>
        <w:t>The following requirement may apply to BS operating in 3.45-3.55 GHz in Band n77 in certain regions. The power of any spurious emission shall not exceed:</w:t>
      </w:r>
    </w:p>
    <w:p>
      <w:pPr>
        <w:rPr>
          <w:rFonts w:eastAsia="Times New Roma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6.6.5.2.3-11: Additional BS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Calibri"/>
                <w:b/>
                <w:sz w:val="18"/>
                <w:lang w:val="en-GB" w:eastAsia="ja-JP" w:bidi="ar-SA"/>
              </w:rPr>
            </w:pPr>
            <w:r>
              <w:rPr>
                <w:rFonts w:ascii="Arial" w:hAnsi="Arial" w:eastAsia="Times New Roman" w:cs="Times New Roman"/>
                <w:b/>
                <w:sz w:val="18"/>
                <w:lang w:val="en-GB" w:eastAsia="en-US" w:bidi="ar-SA"/>
              </w:rPr>
              <w:t>Channel bandwidth [MHz]</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en-US" w:bidi="ar-SA"/>
              </w:rPr>
              <w:t>Frequency range [MHz]</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en-US" w:bidi="ar-SA"/>
              </w:rPr>
              <w:t>Filter centre frequency, F</w:t>
            </w:r>
            <w:r>
              <w:rPr>
                <w:rFonts w:ascii="Arial" w:hAnsi="Arial" w:eastAsia="Times New Roman" w:cs="v5.0.0"/>
                <w:b/>
                <w:position w:val="-5"/>
                <w:sz w:val="18"/>
                <w:vertAlign w:val="subscript"/>
                <w:lang w:val="en-GB" w:eastAsia="en-US" w:bidi="ar-SA"/>
              </w:rPr>
              <w:t>filter</w:t>
            </w:r>
            <w:r>
              <w:rPr>
                <w:rFonts w:ascii="Arial" w:hAnsi="Arial" w:eastAsia="Times New Roman" w:cs="v5.0.0"/>
                <w:b/>
                <w:sz w:val="18"/>
                <w:lang w:val="en-GB" w:eastAsia="en-US" w:bidi="ar-SA"/>
              </w:rPr>
              <w:t xml:space="preserve"> [MHz]</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en-US" w:bidi="ar-SA"/>
              </w:rPr>
              <w:t>Basic limit</w:t>
            </w:r>
            <w:r>
              <w:rPr>
                <w:rFonts w:ascii="Arial" w:hAnsi="Arial" w:eastAsia="Times New Roman" w:cs="v5.0.0"/>
                <w:b/>
                <w:sz w:val="18"/>
                <w:lang w:val="en-GB" w:eastAsia="en-US" w:bidi="ar-SA"/>
              </w:rPr>
              <w:t xml:space="preserve"> [dBm]</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iCs/>
                <w:sz w:val="18"/>
                <w:lang w:val="en-GB" w:eastAsia="ja-JP" w:bidi="ar-SA"/>
              </w:rPr>
            </w:pPr>
            <w:r>
              <w:rPr>
                <w:rFonts w:ascii="Arial" w:hAnsi="Arial" w:eastAsia="Times New Roman" w:cs="v5.0.0"/>
                <w:b/>
                <w:i/>
                <w:iCs/>
                <w:sz w:val="18"/>
                <w:lang w:val="en-GB" w:eastAsia="en-US" w:bidi="ar-SA"/>
              </w:rPr>
              <w:t>Measurement bandwidth</w:t>
            </w:r>
            <w:r>
              <w:rPr>
                <w:rFonts w:ascii="Arial" w:hAnsi="Arial" w:eastAsia="Times New Roman" w:cs="v5.0.0"/>
                <w:b/>
                <w:sz w:val="18"/>
                <w:lang w:val="en-GB" w:eastAsia="en-US" w:bidi="ar-S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All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3430 – 3440</w:t>
            </w:r>
          </w:p>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3560 – 3570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3430.5 </w:t>
            </w:r>
            <w:r>
              <w:rPr>
                <w:rFonts w:ascii="Arial" w:hAnsi="Symbol" w:eastAsia="Times New Roman" w:cs="v5.0.0"/>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F</w:t>
            </w:r>
            <w:r>
              <w:rPr>
                <w:rFonts w:ascii="Arial" w:hAnsi="Arial" w:eastAsia="Times New Roman" w:cs="v5.0.0"/>
                <w:position w:val="-5"/>
                <w:sz w:val="18"/>
                <w:vertAlign w:val="subscript"/>
                <w:lang w:val="en-GB" w:eastAsia="en-US" w:bidi="ar-SA"/>
              </w:rPr>
              <w:t>filter</w:t>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&lt;</w:t>
            </w:r>
            <w:r>
              <w:rPr>
                <w:rFonts w:ascii="Arial" w:hAnsi="Arial" w:eastAsia="Times New Roman" w:cs="Times New Roman"/>
                <w:sz w:val="18"/>
                <w:lang w:val="en-GB" w:eastAsia="en-US" w:bidi="ar-SA"/>
              </w:rPr>
              <w:t xml:space="preserve"> 3439.5</w:t>
            </w:r>
          </w:p>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lang w:val="en-GB" w:eastAsia="en-US" w:bidi="ar-SA"/>
              </w:rPr>
              <w:t xml:space="preserve">3560.5 </w:t>
            </w:r>
            <w:r>
              <w:rPr>
                <w:rFonts w:ascii="Arial" w:hAnsi="Symbol" w:eastAsia="Times New Roman" w:cs="v5.0.0"/>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F</w:t>
            </w:r>
            <w:r>
              <w:rPr>
                <w:rFonts w:ascii="Arial" w:hAnsi="Arial" w:eastAsia="Times New Roman" w:cs="v5.0.0"/>
                <w:position w:val="-5"/>
                <w:sz w:val="18"/>
                <w:vertAlign w:val="subscript"/>
                <w:lang w:val="en-GB" w:eastAsia="en-US" w:bidi="ar-SA"/>
              </w:rPr>
              <w:t>filter</w:t>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&lt;</w:t>
            </w:r>
            <w:r>
              <w:rPr>
                <w:rFonts w:ascii="Arial" w:hAnsi="Arial" w:eastAsia="Times New Roman" w:cs="Times New Roman"/>
                <w:sz w:val="18"/>
                <w:lang w:val="en-GB" w:eastAsia="en-US" w:bidi="ar-SA"/>
              </w:rP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b/>
                <w:sz w:val="18"/>
                <w:lang w:val="en-GB" w:eastAsia="ja-JP" w:bidi="ar-SA"/>
              </w:rPr>
            </w:pPr>
            <w:r>
              <w:rPr>
                <w:rFonts w:ascii="Arial" w:hAnsi="Arial" w:eastAsia="Times New Roman" w:cs="Times New Roman"/>
                <w:sz w:val="18"/>
                <w:lang w:val="en-GB" w:eastAsia="en-US" w:bidi="ar-SA"/>
              </w:rPr>
              <w:t>-25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All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Symbol" w:eastAsia="Times New Roman" w:cs="v5.0.0"/>
                <w:sz w:val="18"/>
                <w:lang w:val="en-GB" w:eastAsia="en-US" w:bidi="ar-SA"/>
              </w:rPr>
              <w:sym w:font="Symbol" w:char="F0A3"/>
            </w:r>
            <w:r>
              <w:rPr>
                <w:rFonts w:ascii="Arial" w:hAnsi="Arial" w:eastAsia="Times New Roman" w:cs="Times New Roman"/>
                <w:sz w:val="18"/>
                <w:lang w:val="en-GB" w:eastAsia="en-US" w:bidi="ar-SA"/>
              </w:rPr>
              <w:t xml:space="preserve"> 3430</w:t>
            </w:r>
          </w:p>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&gt; 3570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F</w:t>
            </w:r>
            <w:r>
              <w:rPr>
                <w:rFonts w:ascii="Arial" w:hAnsi="Arial" w:eastAsia="Times New Roman" w:cs="v5.0.0"/>
                <w:position w:val="-5"/>
                <w:sz w:val="18"/>
                <w:vertAlign w:val="subscript"/>
                <w:lang w:val="en-GB" w:eastAsia="en-US" w:bidi="ar-SA"/>
              </w:rPr>
              <w:t>filter</w:t>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&lt;</w:t>
            </w:r>
            <w:r>
              <w:rPr>
                <w:rFonts w:ascii="Arial" w:hAnsi="Arial" w:eastAsia="Times New Roman" w:cs="Times New Roman"/>
                <w:sz w:val="18"/>
                <w:lang w:val="en-GB" w:eastAsia="en-US" w:bidi="ar-SA"/>
              </w:rPr>
              <w:t xml:space="preserve"> 3429.5</w:t>
            </w:r>
          </w:p>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lang w:val="en-GB" w:eastAsia="en-US" w:bidi="ar-SA"/>
              </w:rPr>
              <w:t xml:space="preserve">3570.5 </w:t>
            </w:r>
            <w:r>
              <w:rPr>
                <w:rFonts w:ascii="Arial" w:hAnsi="Symbol" w:eastAsia="Times New Roman" w:cs="v5.0.0"/>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F</w:t>
            </w:r>
            <w:r>
              <w:rPr>
                <w:rFonts w:ascii="Arial" w:hAnsi="Arial" w:eastAsia="Times New Roman" w:cs="v5.0.0"/>
                <w:position w:val="-5"/>
                <w:sz w:val="18"/>
                <w:vertAlign w:val="subscript"/>
                <w:lang w:val="en-GB" w:eastAsia="en-US" w:bidi="ar-SA"/>
              </w:rPr>
              <w:t>filter</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b/>
                <w:sz w:val="18"/>
                <w:lang w:val="en-GB" w:eastAsia="ja-JP" w:bidi="ar-SA"/>
              </w:rPr>
            </w:pPr>
            <w:r>
              <w:rPr>
                <w:rFonts w:ascii="Arial" w:hAnsi="Arial" w:eastAsia="Times New Roman" w:cs="Times New Roman"/>
                <w:sz w:val="18"/>
                <w:lang w:val="en-GB" w:eastAsia="en-US" w:bidi="ar-SA"/>
              </w:rPr>
              <w:t>-40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w:t>
            </w:r>
          </w:p>
        </w:tc>
      </w:tr>
    </w:tbl>
    <w:p>
      <w:pPr>
        <w:rPr>
          <w:rFonts w:eastAsia="Times New Roman"/>
        </w:rPr>
      </w:pP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eastAsia="Times New Roman"/>
        </w:rPr>
      </w:pPr>
    </w:p>
    <w:p>
      <w:pPr>
        <w:rPr>
          <w:rFonts w:eastAsia="Times New Roman" w:cs="v3.8.0"/>
        </w:rPr>
      </w:pPr>
      <w:bookmarkStart w:id="248" w:name="_Toc90422644"/>
      <w:bookmarkStart w:id="249" w:name="_Toc82621797"/>
      <w:r>
        <w:rPr>
          <w:rFonts w:eastAsia="Times New Roman" w:cs="v3.8.0"/>
        </w:rPr>
        <w:t>The following requirement shall apply to BS operating in Band n101 in CEPT countries. 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Table 6.6.5.2.3-12: Additional B</w:t>
      </w:r>
      <w:r>
        <w:rPr>
          <w:rFonts w:ascii="Arial" w:hAnsi="Arial" w:eastAsia="Times New Roman" w:cs="Times New Roman"/>
          <w:b/>
          <w:lang w:val="en-GB" w:eastAsia="en-US" w:bidi="ar-SA"/>
        </w:rPr>
        <w:t xml:space="preserve">S Spurious emissions limits for Band </w:t>
      </w:r>
      <w:r>
        <w:rPr>
          <w:rFonts w:ascii="Arial" w:hAnsi="Arial" w:eastAsia="Times New Roman" w:cs="Times New Roman"/>
          <w:b/>
          <w:lang w:val="en-GB" w:eastAsia="zh-CN" w:bidi="ar-SA"/>
        </w:rPr>
        <w:t>n101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Maximum Level</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ja-JP" w:bidi="ar-SA"/>
              </w:rPr>
              <w:t>Measurement Bandwidth</w:t>
            </w:r>
            <w:r>
              <w:rPr>
                <w:rFonts w:ascii="Arial" w:hAnsi="Arial" w:eastAsia="Times New Roman" w:cs="v5.0.0"/>
                <w:b/>
                <w:sz w:val="18"/>
                <w:lang w:val="en-GB" w:eastAsia="ja-JP" w:bidi="ar-SA"/>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1920 MHz – 1980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-57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 MHz</w:t>
            </w:r>
          </w:p>
        </w:tc>
        <w:tc>
          <w:tcPr>
            <w:tcW w:w="4282" w:type="dxa"/>
            <w:tcBorders>
              <w:top w:val="single" w:color="000000" w:sz="6" w:space="0"/>
              <w:left w:val="single" w:color="000000" w:sz="6" w:space="0"/>
              <w:bottom w:val="single" w:color="000000" w:sz="6" w:space="0"/>
              <w:right w:val="single" w:color="000000" w:sz="6" w:space="0"/>
            </w:tcBorders>
          </w:tcPr>
          <w:p>
            <w:pPr>
              <w:keepNext/>
              <w:keepLines/>
              <w:spacing w:after="0"/>
              <w:jc w:val="left"/>
              <w:rPr>
                <w:rFonts w:ascii="Arial" w:hAnsi="Arial" w:eastAsia="Times New Roman" w:cs="v5.0.0"/>
                <w:sz w:val="18"/>
                <w:lang w:val="en-GB" w:eastAsia="ja-JP" w:bidi="ar-SA"/>
              </w:rPr>
            </w:pPr>
            <w:r>
              <w:rPr>
                <w:rFonts w:ascii="Arial" w:hAnsi="Arial" w:eastAsia="Times New Roman" w:cs="Arial"/>
                <w:sz w:val="18"/>
                <w:lang w:val="en-GB" w:eastAsia="ko-KR" w:bidi="ar-SA"/>
              </w:rPr>
              <w:t xml:space="preserve">This limit is </w:t>
            </w:r>
            <w:r>
              <w:rPr>
                <w:rFonts w:ascii="Arial" w:hAnsi="Arial" w:eastAsia="Times New Roman" w:cs="Times New Roman"/>
                <w:sz w:val="18"/>
                <w:lang w:val="en-GB" w:eastAsia="en-US" w:bidi="ar-SA"/>
              </w:rPr>
              <w:t xml:space="preserve">derived from ECC Decision(20)02 [21] assuming a 18 dBi maximum antenna gain and 4  dB losses, and assuming one antenna connector. </w:t>
            </w:r>
            <w:r>
              <w:rPr>
                <w:rFonts w:ascii="Arial" w:hAnsi="Arial" w:eastAsia="Times New Roman" w:cs="Times New Roman"/>
                <w:color w:val="000000"/>
                <w:sz w:val="18"/>
                <w:lang w:val="en-US" w:eastAsia="en-US" w:bidi="ar-SA"/>
              </w:rPr>
              <w:t>For more details on the maximum level derivation, refer to TR 38.852 [23]</w:t>
            </w:r>
          </w:p>
        </w:tc>
      </w:tr>
    </w:tbl>
    <w:p>
      <w:pPr>
        <w:rPr>
          <w:rFonts w:eastAsia="Times New Roman"/>
        </w:rPr>
      </w:pPr>
    </w:p>
    <w:p>
      <w:pPr>
        <w:rPr>
          <w:rFonts w:eastAsia="Times New Roman" w:cs="v3.8.0"/>
        </w:rPr>
      </w:pPr>
      <w:r>
        <w:rPr>
          <w:rFonts w:eastAsia="Times New Roman" w:cs="v3.8.0"/>
        </w:rPr>
        <w:t>The following requirement shall apply to BS operating in Band n100 in CEPT countries. 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Table 6.6.5.2.3-13: Additional B</w:t>
      </w:r>
      <w:r>
        <w:rPr>
          <w:rFonts w:ascii="Arial" w:hAnsi="Arial" w:eastAsia="Times New Roman" w:cs="Times New Roman"/>
          <w:b/>
          <w:lang w:val="en-GB" w:eastAsia="en-US" w:bidi="ar-SA"/>
        </w:rPr>
        <w:t xml:space="preserve">S Spurious emissions limits for Band </w:t>
      </w:r>
      <w:r>
        <w:rPr>
          <w:rFonts w:ascii="Arial" w:hAnsi="Arial" w:eastAsia="Times New Roman" w:cs="Times New Roman"/>
          <w:b/>
          <w:lang w:val="en-GB" w:eastAsia="zh-CN" w:bidi="ar-SA"/>
        </w:rPr>
        <w:t>n100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Maximum Level</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ja-JP" w:bidi="ar-SA"/>
              </w:rPr>
              <w:t>Measurement Bandwidth</w:t>
            </w:r>
            <w:r>
              <w:rPr>
                <w:rFonts w:ascii="Arial" w:hAnsi="Arial" w:eastAsia="Times New Roman" w:cs="v5.0.0"/>
                <w:b/>
                <w:sz w:val="18"/>
                <w:lang w:val="en-GB" w:eastAsia="ja-JP" w:bidi="ar-SA"/>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880 MHz – 915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-62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 MHz</w:t>
            </w:r>
          </w:p>
        </w:tc>
        <w:tc>
          <w:tcPr>
            <w:tcW w:w="4282" w:type="dxa"/>
            <w:tcBorders>
              <w:top w:val="single" w:color="000000" w:sz="6" w:space="0"/>
              <w:left w:val="single" w:color="000000" w:sz="6" w:space="0"/>
              <w:bottom w:val="single" w:color="000000" w:sz="6" w:space="0"/>
              <w:right w:val="single" w:color="000000" w:sz="6" w:space="0"/>
            </w:tcBorders>
          </w:tcPr>
          <w:p>
            <w:pPr>
              <w:keepNext/>
              <w:keepLines/>
              <w:spacing w:after="0"/>
              <w:jc w:val="left"/>
              <w:rPr>
                <w:rFonts w:ascii="Arial" w:hAnsi="Arial" w:eastAsia="Times New Roman" w:cs="v5.0.0"/>
                <w:sz w:val="18"/>
                <w:lang w:val="en-GB" w:eastAsia="ja-JP" w:bidi="ar-SA"/>
              </w:rPr>
            </w:pPr>
            <w:r>
              <w:rPr>
                <w:rFonts w:ascii="Arial" w:hAnsi="Arial" w:eastAsia="Times New Roman" w:cs="Arial"/>
                <w:sz w:val="18"/>
                <w:lang w:val="en-GB" w:eastAsia="ko-KR" w:bidi="ar-SA"/>
              </w:rPr>
              <w:t xml:space="preserve">This limit is </w:t>
            </w:r>
            <w:r>
              <w:rPr>
                <w:rFonts w:ascii="Arial" w:hAnsi="Arial" w:eastAsia="Times New Roman" w:cs="Times New Roman"/>
                <w:sz w:val="18"/>
                <w:lang w:val="en-GB" w:eastAsia="en-US" w:bidi="ar-SA"/>
              </w:rPr>
              <w:t xml:space="preserve">derived from ECC Decision(20)02 [21] assuming a 17 dBi maximum antenna gain and  4 dB losses, and assuming one antenna connector. </w:t>
            </w:r>
            <w:r>
              <w:rPr>
                <w:rFonts w:ascii="Arial" w:hAnsi="Arial" w:eastAsia="Times New Roman" w:cs="Times New Roman"/>
                <w:color w:val="000000"/>
                <w:sz w:val="18"/>
                <w:lang w:val="en-US" w:eastAsia="en-US" w:bidi="ar-SA"/>
              </w:rPr>
              <w:t>For more details on the maximum level derivation, refer to TR 38.853 [23].</w:t>
            </w:r>
          </w:p>
        </w:tc>
      </w:tr>
    </w:tbl>
    <w:p>
      <w:pPr>
        <w:rPr>
          <w:rFonts w:eastAsia="Times New Roman"/>
        </w:rPr>
      </w:pPr>
    </w:p>
    <w:p>
      <w:pPr>
        <w:rPr>
          <w:rFonts w:eastAsia="Times New Roman" w:cs="v5.0.0"/>
        </w:rPr>
      </w:pPr>
      <w:r>
        <w:rPr>
          <w:rFonts w:eastAsia="Times New Roman"/>
        </w:rPr>
        <w:t xml:space="preserve">The following requirement may also apply to BS operating in Band n54 in certain regions. </w:t>
      </w:r>
      <w:r>
        <w:rPr>
          <w:rFonts w:eastAsia="Times New Roman" w:cs="v5.0.0"/>
        </w:rPr>
        <w:t xml:space="preserve">The </w:t>
      </w:r>
      <w:r>
        <w:rPr>
          <w:rFonts w:eastAsia="Times New Roman"/>
        </w:rPr>
        <w:t xml:space="preserve">level of emissions </w:t>
      </w:r>
      <w:r>
        <w:rPr>
          <w:rFonts w:eastAsia="Times New Roman" w:cs="v5.0.0"/>
        </w:rPr>
        <w:t>in the 1541 – 1650 MHz band</w:t>
      </w:r>
      <w:r>
        <w:rPr>
          <w:rFonts w:eastAsia="Times New Roman"/>
        </w:rPr>
        <w:t xml:space="preserve">, measured in measurement bandwidth according to </w:t>
      </w:r>
      <w:r>
        <w:rPr>
          <w:rFonts w:eastAsia="Times New Roman" w:cs="v5.0.0"/>
        </w:rPr>
        <w:t>Table 6.6.5.2.3-14</w:t>
      </w:r>
      <w:r>
        <w:rPr>
          <w:rFonts w:eastAsia="Times New Roman"/>
        </w:rPr>
        <w:t xml:space="preserve"> shall not exceed the maximum emission levels P</w:t>
      </w:r>
      <w:r>
        <w:rPr>
          <w:rFonts w:eastAsia="Times New Roman"/>
          <w:vertAlign w:val="subscript"/>
        </w:rPr>
        <w:t xml:space="preserve">EM,n54,a, </w:t>
      </w:r>
      <w:r>
        <w:rPr>
          <w:rFonts w:eastAsia="Times New Roman"/>
        </w:rPr>
        <w:t>P</w:t>
      </w:r>
      <w:r>
        <w:rPr>
          <w:rFonts w:eastAsia="Times New Roman"/>
          <w:vertAlign w:val="subscript"/>
        </w:rPr>
        <w:t>EM,n54,b</w:t>
      </w:r>
      <w:r>
        <w:rPr>
          <w:rFonts w:eastAsia="Times New Roman"/>
        </w:rPr>
        <w:t>, P</w:t>
      </w:r>
      <w:r>
        <w:rPr>
          <w:rFonts w:eastAsia="Times New Roman"/>
          <w:vertAlign w:val="subscript"/>
        </w:rPr>
        <w:t>EM,n54,c</w:t>
      </w:r>
      <w:r>
        <w:rPr>
          <w:rFonts w:eastAsia="Times New Roman"/>
        </w:rPr>
        <w:t>, P</w:t>
      </w:r>
      <w:r>
        <w:rPr>
          <w:rFonts w:eastAsia="Times New Roman"/>
          <w:vertAlign w:val="subscript"/>
        </w:rPr>
        <w:t>EM,n54,d</w:t>
      </w:r>
      <w:r>
        <w:rPr>
          <w:rFonts w:eastAsia="Times New Roman"/>
        </w:rPr>
        <w:t>, P</w:t>
      </w:r>
      <w:r>
        <w:rPr>
          <w:rFonts w:eastAsia="Times New Roman"/>
          <w:vertAlign w:val="subscript"/>
        </w:rPr>
        <w:t>EM,n54,e</w:t>
      </w:r>
      <w:r>
        <w:rPr>
          <w:rFonts w:eastAsia="Times New Roman"/>
        </w:rPr>
        <w:t xml:space="preserve"> and P</w:t>
      </w:r>
      <w:r>
        <w:rPr>
          <w:rFonts w:eastAsia="Times New Roman"/>
          <w:vertAlign w:val="subscript"/>
        </w:rPr>
        <w:t>EM,n54,f</w:t>
      </w:r>
      <w:r>
        <w:rPr>
          <w:rFonts w:eastAsia="Times New Roman"/>
        </w:rPr>
        <w:t xml:space="preserve"> declared by the manufacturer.</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 xml:space="preserve">Table 6.6.5.2.3-14: </w:t>
      </w:r>
      <w:r>
        <w:rPr>
          <w:rFonts w:ascii="Arial" w:hAnsi="Arial" w:eastAsia="Times New Roman" w:cs="Times New Roman"/>
          <w:b/>
          <w:lang w:val="en-GB" w:eastAsia="en-US" w:bidi="ar-SA"/>
        </w:rP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GB" w:bidi="ar-SA"/>
              </w:rPr>
            </w:pPr>
            <w:r>
              <w:rPr>
                <w:rFonts w:ascii="Arial" w:hAnsi="Arial" w:eastAsia="Times New Roman" w:cs="v5.0.0"/>
                <w:b/>
                <w:sz w:val="18"/>
                <w:lang w:val="en-GB" w:eastAsia="en-GB" w:bidi="ar-SA"/>
              </w:rPr>
              <w:t>Operating Band</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GB" w:bidi="ar-SA"/>
              </w:rPr>
            </w:pPr>
            <w:r>
              <w:rPr>
                <w:rFonts w:ascii="Arial" w:hAnsi="Arial" w:eastAsia="Times New Roman" w:cs="v5.0.0"/>
                <w:b/>
                <w:sz w:val="18"/>
                <w:lang w:val="en-GB" w:eastAsia="en-GB" w:bidi="ar-SA"/>
              </w:rPr>
              <w:t>Frequency range</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GB" w:bidi="ar-SA"/>
              </w:rPr>
            </w:pPr>
            <w:r>
              <w:rPr>
                <w:rFonts w:ascii="Arial" w:hAnsi="Arial" w:eastAsia="Times New Roman" w:cs="Arial"/>
                <w:b/>
                <w:sz w:val="18"/>
                <w:lang w:val="en-GB" w:eastAsia="en-GB" w:bidi="ar-SA"/>
              </w:rPr>
              <w:t>Declared emission level (</w:t>
            </w:r>
            <w:r>
              <w:rPr>
                <w:rFonts w:ascii="Arial" w:hAnsi="Arial" w:eastAsia="Times New Roman" w:cs="v5.0.0"/>
                <w:b/>
                <w:sz w:val="18"/>
                <w:lang w:val="en-GB" w:eastAsia="en-GB" w:bidi="ar-SA"/>
              </w:rPr>
              <w:t xml:space="preserve">dBW) </w:t>
            </w:r>
          </w:p>
          <w:p>
            <w:pPr>
              <w:keepNext/>
              <w:keepLines/>
              <w:spacing w:after="0"/>
              <w:jc w:val="center"/>
              <w:rPr>
                <w:rFonts w:ascii="Arial" w:hAnsi="Arial" w:eastAsia="Times New Roman" w:cs="v5.0.0"/>
                <w:sz w:val="18"/>
                <w:lang w:val="en-GB" w:eastAsia="en-GB" w:bidi="ar-SA"/>
              </w:rPr>
            </w:pPr>
            <w:r>
              <w:rPr>
                <w:rFonts w:ascii="Arial" w:hAnsi="Arial" w:eastAsia="Times New Roman" w:cs="v5.0.0"/>
                <w:sz w:val="18"/>
                <w:lang w:val="en-GB" w:eastAsia="en-GB" w:bidi="ar-SA"/>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GB" w:bidi="ar-SA"/>
              </w:rPr>
            </w:pPr>
            <w:r>
              <w:rPr>
                <w:rFonts w:ascii="Arial" w:hAnsi="Arial" w:eastAsia="Times New Roman" w:cs="Arial"/>
                <w:b/>
                <w:sz w:val="18"/>
                <w:lang w:val="en-GB" w:eastAsia="en-GB" w:bidi="ar-SA"/>
              </w:rPr>
              <w:t>Declared emission level (</w:t>
            </w:r>
            <w:r>
              <w:rPr>
                <w:rFonts w:ascii="Arial" w:hAnsi="Arial" w:eastAsia="Times New Roman" w:cs="v5.0.0"/>
                <w:b/>
                <w:sz w:val="18"/>
                <w:lang w:val="en-GB" w:eastAsia="en-GB" w:bidi="ar-SA"/>
              </w:rPr>
              <w:t>dBW) of discrete emissions of less than 700 Hz bandwidth</w:t>
            </w:r>
          </w:p>
          <w:p>
            <w:pPr>
              <w:keepNext/>
              <w:keepLines/>
              <w:spacing w:after="0"/>
              <w:jc w:val="center"/>
              <w:rPr>
                <w:rFonts w:ascii="Arial" w:hAnsi="Arial" w:eastAsia="Times New Roman" w:cs="v5.0.0"/>
                <w:sz w:val="18"/>
                <w:lang w:val="en-GB" w:eastAsia="en-GB" w:bidi="ar-SA"/>
              </w:rPr>
            </w:pPr>
            <w:r>
              <w:rPr>
                <w:rFonts w:ascii="Arial" w:hAnsi="Arial" w:eastAsia="Times New Roman" w:cs="v5.0.0"/>
                <w:sz w:val="18"/>
                <w:lang w:val="en-GB" w:eastAsia="en-GB" w:bidi="ar-SA"/>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Declared emission level (dBW) of discrete emissions of less than 2 kHz bandwidth</w:t>
            </w:r>
          </w:p>
          <w:p>
            <w:pPr>
              <w:keepNext/>
              <w:keepLines/>
              <w:spacing w:after="0"/>
              <w:jc w:val="center"/>
              <w:rPr>
                <w:rFonts w:ascii="Arial" w:hAnsi="Arial" w:eastAsia="Times New Roman" w:cs="Arial"/>
                <w:b/>
                <w:sz w:val="18"/>
                <w:lang w:val="en-GB" w:eastAsia="en-GB" w:bidi="ar-SA"/>
              </w:rPr>
            </w:pPr>
            <w:r>
              <w:rPr>
                <w:rFonts w:ascii="Arial" w:hAnsi="Arial" w:eastAsia="Times New Roman" w:cs="Times New Roman"/>
                <w:b/>
                <w:sz w:val="18"/>
                <w:lang w:val="en-GB" w:eastAsia="en-GB" w:bidi="ar-SA"/>
              </w:rP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v5.0.0"/>
                <w:sz w:val="18"/>
                <w:lang w:val="en-GB" w:eastAsia="en-GB" w:bidi="ar-SA"/>
              </w:rPr>
              <w:t>n54</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Times New Roman"/>
                <w:sz w:val="18"/>
                <w:lang w:val="en-GB" w:eastAsia="en-GB" w:bidi="ar-SA"/>
              </w:rPr>
              <w:t>1541 - 1559 MHz</w:t>
            </w:r>
            <w:r>
              <w:rPr>
                <w:rFonts w:ascii="Arial" w:hAnsi="Arial" w:eastAsia="Times New Roman" w:cs="v5.0.0"/>
                <w:sz w:val="18"/>
                <w:lang w:val="en-GB" w:eastAsia="en-GB" w:bidi="ar-SA"/>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EM,n54,a</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eastAsia="Times New Roman" w:cs="v5.0.0"/>
                <w:sz w:val="18"/>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Times New Roman"/>
                <w:sz w:val="18"/>
                <w:lang w:val="en-GB" w:eastAsia="en-GB" w:bidi="ar-SA"/>
              </w:rPr>
              <w:t>1559 - 1610 MHz</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EM,n54,b</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EM,n54,d</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eastAsia="Times New Roman" w:cs="v5.0.0"/>
                <w:sz w:val="18"/>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Times New Roman"/>
                <w:sz w:val="18"/>
                <w:lang w:val="en-GB" w:eastAsia="en-GB" w:bidi="ar-SA"/>
              </w:rPr>
              <w:t>1610 - 1650 MHz</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EM,n54,c</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EM,n54,e</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p>
        </w:tc>
      </w:tr>
    </w:tbl>
    <w:p>
      <w:pPr>
        <w:rPr>
          <w:rFonts w:eastAsia="Times New Roman"/>
        </w:rPr>
      </w:pPr>
      <w:bookmarkStart w:id="250" w:name="_Toc44584775"/>
      <w:bookmarkStart w:id="251" w:name="_Toc61125956"/>
      <w:bookmarkStart w:id="252" w:name="_Toc45869068"/>
      <w:bookmarkStart w:id="253" w:name="_Toc61126117"/>
      <w:bookmarkStart w:id="254" w:name="_Toc61111874"/>
      <w:bookmarkStart w:id="255" w:name="_Toc52553627"/>
      <w:bookmarkStart w:id="256" w:name="_Toc29762730"/>
      <w:bookmarkStart w:id="257" w:name="_Toc36025905"/>
      <w:bookmarkStart w:id="258" w:name="_Toc21093201"/>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regional requirements is defined in terms of EIRP (effective isotropic radiated power), which is dependent on both the BS emissions at the antenna connector and the deployment (including antenna gain and feeder loss). The EIRP level is calculated using: P</w:t>
      </w:r>
      <w:r>
        <w:rPr>
          <w:rFonts w:ascii="Times New Roman" w:hAnsi="Times New Roman" w:eastAsia="Times New Roman" w:cs="Times New Roman"/>
          <w:vertAlign w:val="subscript"/>
          <w:lang w:val="en-GB" w:eastAsia="en-US" w:bidi="ar-SA"/>
        </w:rPr>
        <w:t>EIRP</w:t>
      </w:r>
      <w:r>
        <w:rPr>
          <w:rFonts w:ascii="Times New Roman" w:hAnsi="Times New Roman" w:eastAsia="Times New Roman" w:cs="Times New Roman"/>
          <w:lang w:val="en-GB" w:eastAsia="en-US" w:bidi="ar-SA"/>
        </w:rPr>
        <w:t xml:space="preserve"> = P</w:t>
      </w:r>
      <w:r>
        <w:rPr>
          <w:rFonts w:ascii="Times New Roman" w:hAnsi="Times New Roman" w:eastAsia="Times New Roman" w:cs="Times New Roman"/>
          <w:vertAlign w:val="subscript"/>
          <w:lang w:val="en-GB" w:eastAsia="en-US" w:bidi="ar-SA"/>
        </w:rPr>
        <w:t>E</w:t>
      </w:r>
      <w:r>
        <w:rPr>
          <w:rFonts w:ascii="Times New Roman" w:hAnsi="Times New Roman" w:eastAsia="Times New Roman" w:cs="Times New Roman"/>
          <w:lang w:val="en-GB" w:eastAsia="en-US" w:bidi="ar-SA"/>
        </w:rPr>
        <w:t xml:space="preserve"> + G</w:t>
      </w:r>
      <w:r>
        <w:rPr>
          <w:rFonts w:ascii="Times New Roman" w:hAnsi="Times New Roman" w:eastAsia="Times New Roman" w:cs="Times New Roman"/>
          <w:vertAlign w:val="subscript"/>
          <w:lang w:val="en-GB" w:eastAsia="en-US" w:bidi="ar-SA"/>
        </w:rPr>
        <w:t>ant</w:t>
      </w:r>
      <w:r>
        <w:rPr>
          <w:rFonts w:ascii="Times New Roman" w:hAnsi="Times New Roman" w:eastAsia="Times New Roman" w:cs="Times New Roman"/>
          <w:lang w:val="en-GB" w:eastAsia="en-US" w:bidi="ar-SA"/>
        </w:rPr>
        <w:t xml:space="preserve"> where P</w:t>
      </w:r>
      <w:r>
        <w:rPr>
          <w:rFonts w:ascii="Times New Roman" w:hAnsi="Times New Roman" w:eastAsia="Times New Roman" w:cs="Times New Roman"/>
          <w:vertAlign w:val="subscript"/>
          <w:lang w:val="en-GB" w:eastAsia="en-US" w:bidi="ar-SA"/>
        </w:rPr>
        <w:t>E</w:t>
      </w:r>
      <w:r>
        <w:rPr>
          <w:rFonts w:ascii="Times New Roman" w:hAnsi="Times New Roman" w:eastAsia="Times New Roman" w:cs="Times New Roman"/>
          <w:lang w:val="en-GB" w:eastAsia="en-US" w:bidi="ar-SA"/>
        </w:rPr>
        <w:t xml:space="preserve"> denotes the BS unwanted emission level at the antenna connector, G</w:t>
      </w:r>
      <w:r>
        <w:rPr>
          <w:rFonts w:ascii="Times New Roman" w:hAnsi="Times New Roman" w:eastAsia="Times New Roman" w:cs="Times New Roman"/>
          <w:vertAlign w:val="subscript"/>
          <w:lang w:val="en-GB" w:eastAsia="en-US" w:bidi="ar-SA"/>
        </w:rPr>
        <w:t>ant</w:t>
      </w:r>
      <w:r>
        <w:rPr>
          <w:rFonts w:ascii="Times New Roman" w:hAnsi="Times New Roman" w:eastAsia="Times New Roman" w:cs="Times New Roman"/>
          <w:lang w:val="en-GB" w:eastAsia="en-US" w:bidi="ar-SA"/>
        </w:rP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250"/>
      <w:bookmarkEnd w:id="251"/>
      <w:bookmarkEnd w:id="252"/>
      <w:bookmarkEnd w:id="253"/>
      <w:bookmarkEnd w:id="254"/>
      <w:bookmarkEnd w:id="255"/>
      <w:bookmarkEnd w:id="256"/>
      <w:bookmarkEnd w:id="257"/>
      <w:bookmarkEnd w:id="258"/>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259" w:name="_Toc123049026"/>
      <w:bookmarkStart w:id="260" w:name="_Toc123051945"/>
      <w:bookmarkStart w:id="261" w:name="_Toc114255532"/>
      <w:bookmarkStart w:id="262" w:name="_Toc106782837"/>
      <w:bookmarkStart w:id="263" w:name="_Toc107311728"/>
      <w:bookmarkStart w:id="264" w:name="_Toc138837607"/>
      <w:bookmarkStart w:id="265" w:name="_Toc123054414"/>
      <w:bookmarkStart w:id="266" w:name="_Toc107474939"/>
      <w:bookmarkStart w:id="267" w:name="_Toc131740851"/>
      <w:bookmarkStart w:id="268" w:name="_Toc131766385"/>
      <w:bookmarkStart w:id="269" w:name="_Toc124157091"/>
      <w:bookmarkStart w:id="270" w:name="_Toc123717515"/>
      <w:bookmarkStart w:id="271" w:name="_Toc124266495"/>
      <w:bookmarkStart w:id="272" w:name="_Toc115186212"/>
      <w:bookmarkStart w:id="273" w:name="_Toc131595853"/>
      <w:bookmarkStart w:id="274" w:name="_Toc156567428"/>
      <w:bookmarkStart w:id="275" w:name="_Toc107419312"/>
      <w:r>
        <w:rPr>
          <w:rFonts w:ascii="Arial" w:hAnsi="Arial" w:eastAsia="Times New Roman" w:cs="Times New Roman"/>
          <w:sz w:val="22"/>
          <w:lang w:val="en-GB" w:eastAsia="en-US" w:bidi="ar-SA"/>
        </w:rPr>
        <w:t>6.6.5.2.4</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Co-location with other base stations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pPr>
        <w:rPr>
          <w:rFonts w:eastAsia="Times New Roman" w:cs="v5.0.0"/>
        </w:rPr>
      </w:pPr>
      <w:r>
        <w:rPr>
          <w:rFonts w:eastAsia="Times New Roman" w:cs="v5.0.0"/>
        </w:rPr>
        <w:t>These requirements may be applied for the protection of other BS receivers when GSM900, DCS1800, PCS1900, GSM850, CDMA850, UTRA FDD, UTRA TDD, E-UTRA and/or NR BS are co-located with a BS.</w:t>
      </w:r>
    </w:p>
    <w:p>
      <w:pPr>
        <w:rPr>
          <w:rFonts w:eastAsia="Times New Roman"/>
        </w:rPr>
      </w:pPr>
      <w:r>
        <w:rPr>
          <w:rFonts w:eastAsia="Times New Roman" w:cs="v5.0.0"/>
        </w:rPr>
        <w:t>The requirements assume a 30 dB coupling loss between transmitter and receiver</w:t>
      </w:r>
      <w:r>
        <w:rPr>
          <w:rFonts w:eastAsia="Times New Roman" w:cs="v5.0.0"/>
          <w:lang w:eastAsia="zh-CN"/>
        </w:rPr>
        <w:t xml:space="preserve"> </w:t>
      </w:r>
      <w:r>
        <w:rPr>
          <w:rFonts w:eastAsia="Times New Roman"/>
          <w:lang w:eastAsia="zh-CN"/>
        </w:rPr>
        <w:t xml:space="preserve">and are based on co-location with </w:t>
      </w:r>
      <w:r>
        <w:rPr>
          <w:rFonts w:eastAsia="Times New Roman"/>
        </w:rPr>
        <w:t>base stations of the same class</w:t>
      </w:r>
      <w:r>
        <w:rPr>
          <w:rFonts w:eastAsia="Times New Roman" w:cs="v5.0.0"/>
        </w:rPr>
        <w:t>.</w:t>
      </w:r>
    </w:p>
    <w:p>
      <w:pPr>
        <w:keepNext/>
        <w:rPr>
          <w:rFonts w:eastAsia="Times New Roman"/>
        </w:rPr>
      </w:pPr>
      <w:r>
        <w:rPr>
          <w:rFonts w:eastAsia="Times New Roman"/>
        </w:rPr>
        <w:t xml:space="preserve">The </w:t>
      </w:r>
      <w:r>
        <w:rPr>
          <w:rFonts w:eastAsia="Times New Roman"/>
          <w:i/>
        </w:rPr>
        <w:t>basic limits</w:t>
      </w:r>
      <w:r>
        <w:rPr>
          <w:rFonts w:eastAsia="Times New Roman"/>
        </w:rPr>
        <w:t xml:space="preserve"> are in table 6.6.5.2.4-1 for a BS where requirements for co-location with a BS type listed in the first column apply, depending on the declared Base Station class.</w:t>
      </w:r>
      <w:r>
        <w:rPr>
          <w:rFonts w:eastAsia="Times New Roman" w:cs="v5.0.0"/>
        </w:rPr>
        <w:t xml:space="preserve"> For </w:t>
      </w:r>
      <w:r>
        <w:rPr>
          <w:rFonts w:eastAsia="Times New Roman" w:cs="Arial"/>
        </w:rPr>
        <w:t xml:space="preserve">a </w:t>
      </w:r>
      <w:r>
        <w:rPr>
          <w:rFonts w:eastAsia="Times New Roman" w:cs="Arial"/>
          <w:i/>
        </w:rPr>
        <w:t>multi-band connector</w:t>
      </w:r>
      <w:r>
        <w:rPr>
          <w:rFonts w:eastAsia="Times New Roman" w:cs="v5.0.0"/>
        </w:rPr>
        <w:t xml:space="preserve">, the exclusions and conditions in the Note column of table 6.6.5.2.4-1 shall apply for each supported </w:t>
      </w:r>
      <w:r>
        <w:rPr>
          <w:rFonts w:eastAsia="Times New Roman" w:cs="v5.0.0"/>
          <w:i/>
        </w:rPr>
        <w:t>operating band</w:t>
      </w:r>
      <w:r>
        <w:rPr>
          <w:rFonts w:eastAsia="Times New Roman" w:cs="v5.0.0"/>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6.6.5.2.4-1: BS spurious emissions </w:t>
      </w:r>
      <w:r>
        <w:rPr>
          <w:rFonts w:ascii="Arial" w:hAnsi="Arial" w:eastAsia="Times New Roman" w:cs="Times New Roman"/>
          <w:b/>
          <w:i/>
          <w:lang w:val="en-GB" w:eastAsia="en-US" w:bidi="ar-SA"/>
        </w:rPr>
        <w:t>basic</w:t>
      </w:r>
      <w:r>
        <w:rPr>
          <w:rFonts w:ascii="Arial" w:hAnsi="Arial" w:eastAsia="Times New Roman" w:cs="Times New Roman"/>
          <w:b/>
          <w:lang w:val="en-GB" w:eastAsia="en-US" w:bidi="ar-SA"/>
        </w:rPr>
        <w:t xml:space="preserve"> limits for BS co-located with another BS</w:t>
      </w:r>
    </w:p>
    <w:bookmarkEnd w:id="231"/>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Type of co-located BS</w:t>
            </w:r>
          </w:p>
        </w:tc>
        <w:tc>
          <w:tcPr>
            <w:tcW w:w="199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Basic limits</w:t>
            </w:r>
          </w:p>
        </w:tc>
        <w:tc>
          <w:tcPr>
            <w:tcW w:w="1414"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Measurement</w:t>
            </w:r>
          </w:p>
        </w:tc>
        <w:tc>
          <w:tcPr>
            <w:tcW w:w="160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zh-CN" w:bidi="ar-SA"/>
              </w:rPr>
            </w:pPr>
          </w:p>
        </w:tc>
        <w:tc>
          <w:tcPr>
            <w:tcW w:w="199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Arial"/>
                <w:b/>
                <w:sz w:val="18"/>
                <w:lang w:val="en-GB" w:eastAsia="en-US" w:bidi="ar-SA"/>
              </w:rPr>
              <w:t>co-location requirement</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WA BS</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MR BS</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LA BS</w:t>
            </w:r>
          </w:p>
        </w:tc>
        <w:tc>
          <w:tcPr>
            <w:tcW w:w="1414"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Arial"/>
                <w:b/>
                <w:sz w:val="18"/>
                <w:lang w:val="en-GB" w:eastAsia="en-US" w:bidi="ar-SA"/>
              </w:rPr>
              <w:t>bandwidth</w:t>
            </w:r>
          </w:p>
        </w:tc>
        <w:tc>
          <w:tcPr>
            <w:tcW w:w="160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 xml:space="preserve"> GSM900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 xml:space="preserve">876 </w:t>
            </w:r>
            <w:r>
              <w:rPr>
                <w:rFonts w:ascii="Arial" w:hAnsi="Arial" w:eastAsia="Times New Roman" w:cs="Times New Roman"/>
                <w:sz w:val="18"/>
                <w:lang w:val="en-GB" w:eastAsia="en-US" w:bidi="ar-SA"/>
              </w:rPr>
              <w:t>–</w:t>
            </w:r>
            <w:r>
              <w:rPr>
                <w:rFonts w:ascii="Arial" w:hAnsi="Arial" w:eastAsia="Times New Roman" w:cs="v5.0.0"/>
                <w:sz w:val="18"/>
                <w:lang w:val="en-GB" w:eastAsia="en-US" w:bidi="ar-SA"/>
              </w:rPr>
              <w:t xml:space="preserve">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-98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-70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1710 – 1785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-98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-80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1850 – 1910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-98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-80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824 – 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-98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1920 – 1980 MHz</w:t>
            </w:r>
          </w:p>
          <w:p>
            <w:pPr>
              <w:keepNext/>
              <w:keepLines/>
              <w:spacing w:after="0"/>
              <w:jc w:val="center"/>
              <w:rPr>
                <w:rFonts w:ascii="Arial" w:hAnsi="Arial" w:eastAsia="Times New Roman" w:cs="Arial"/>
                <w:sz w:val="18"/>
                <w:lang w:val="en-GB" w:eastAsia="en-US" w:bidi="ar-SA"/>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1850 – 1910 MHz</w:t>
            </w:r>
          </w:p>
          <w:p>
            <w:pPr>
              <w:keepNext/>
              <w:keepLines/>
              <w:spacing w:after="0"/>
              <w:jc w:val="center"/>
              <w:rPr>
                <w:rFonts w:ascii="Arial" w:hAnsi="Arial" w:eastAsia="Times New Roman" w:cs="Arial"/>
                <w:sz w:val="18"/>
                <w:lang w:val="en-GB" w:eastAsia="en-US" w:bidi="ar-SA"/>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1785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1755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824 – 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2500 – 2570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1749.9 – 1784.9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1770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1427.9 –1447.9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ja-JP" w:bidi="ar-SA"/>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XII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699 – 716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XIII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777 – 787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XIV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788 – 798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E-UTRA Band 17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704 – 716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E-UTRA Band 18</w:t>
            </w:r>
            <w:r>
              <w:rPr>
                <w:rFonts w:hint="eastAsia" w:ascii="Arial" w:hAnsi="Arial" w:eastAsia="MS Mincho" w:cs="Arial"/>
                <w:sz w:val="18"/>
                <w:lang w:val="en-US" w:eastAsia="ja-JP" w:bidi="ar-SA"/>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815 – 830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1447.9 – 1462.9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ja-JP" w:bidi="ar-SA"/>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3410 – 3490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E-UTRA Band 24</w:t>
            </w:r>
            <w:r>
              <w:rPr>
                <w:rFonts w:ascii="Arial" w:hAnsi="Arial" w:eastAsia="Times New Roman" w:cs="Arial"/>
                <w:sz w:val="18"/>
                <w:lang w:val="en-GB" w:eastAsia="en-GB" w:bidi="ar-SA"/>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1626.5 – 1660.5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XXV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1850 – 1915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XXVI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814 – 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E-UTRA Band 27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703 – 748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31</w:t>
            </w:r>
            <w:r>
              <w:rPr>
                <w:rFonts w:ascii="Arial" w:hAnsi="Arial" w:eastAsia="Times New Roman" w:cs="v5.0.0"/>
                <w:sz w:val="18"/>
                <w:lang w:val="en-GB" w:eastAsia="en-US" w:bidi="ar-SA"/>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 xml:space="preserve">452.5 </w:t>
            </w:r>
            <w:r>
              <w:rPr>
                <w:rFonts w:ascii="Arial" w:hAnsi="Arial" w:eastAsia="Times New Roman" w:cs="Times New Roman"/>
                <w:sz w:val="18"/>
                <w:lang w:val="en-GB" w:eastAsia="en-US" w:bidi="ar-SA"/>
              </w:rPr>
              <w:t>–</w:t>
            </w:r>
            <w:r>
              <w:rPr>
                <w:rFonts w:ascii="Arial" w:hAnsi="Arial" w:eastAsia="Times New Roman" w:cs="Arial"/>
                <w:sz w:val="18"/>
                <w:lang w:val="en-GB" w:eastAsia="zh-CN" w:bidi="ar-SA"/>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1900 – 1920 MHz</w:t>
            </w:r>
          </w:p>
          <w:p>
            <w:pPr>
              <w:keepNext/>
              <w:keepLines/>
              <w:spacing w:after="0"/>
              <w:jc w:val="center"/>
              <w:rPr>
                <w:rFonts w:ascii="Arial" w:hAnsi="Arial" w:eastAsia="Times New Roman" w:cs="Arial"/>
                <w:sz w:val="18"/>
                <w:lang w:val="en-GB" w:eastAsia="en-US" w:bidi="ar-SA"/>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TDD Band a) or E-UTRA Band 34</w:t>
            </w:r>
            <w:r>
              <w:rPr>
                <w:rFonts w:ascii="Arial" w:hAnsi="Arial" w:eastAsia="Times New Roman" w:cs="v5.0.0"/>
                <w:sz w:val="18"/>
                <w:lang w:val="en-US" w:eastAsia="zh-CN" w:bidi="ar-SA"/>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2010 – 2025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US" w:eastAsia="zh-CN" w:bidi="ar-SA"/>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1850 – 1910 MHz</w:t>
            </w:r>
          </w:p>
          <w:p>
            <w:pPr>
              <w:keepNext/>
              <w:keepLines/>
              <w:spacing w:after="0"/>
              <w:jc w:val="center"/>
              <w:rPr>
                <w:rFonts w:ascii="Arial" w:hAnsi="Arial" w:eastAsia="Times New Roman" w:cs="Arial"/>
                <w:sz w:val="18"/>
                <w:lang w:val="en-GB" w:eastAsia="en-US" w:bidi="ar-SA"/>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1930 – 1990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1910 – 1930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2570 – 2620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f) or</w:t>
            </w:r>
            <w:r>
              <w:rPr>
                <w:rFonts w:ascii="Arial" w:hAnsi="Arial" w:eastAsia="Times New Roman" w:cs="Arial"/>
                <w:sz w:val="18"/>
                <w:lang w:val="sv-SE" w:eastAsia="en-US" w:bidi="ar-SA"/>
              </w:rPr>
              <w:t xml:space="preserve"> E-UTRA Band 3</w:t>
            </w:r>
            <w:r>
              <w:rPr>
                <w:rFonts w:ascii="Arial" w:hAnsi="Arial" w:eastAsia="Times New Roman" w:cs="Arial"/>
                <w:sz w:val="18"/>
                <w:lang w:val="sv-SE" w:eastAsia="zh-CN" w:bidi="ar-SA"/>
              </w:rPr>
              <w:t>9</w:t>
            </w:r>
            <w:r>
              <w:rPr>
                <w:rFonts w:ascii="Arial" w:hAnsi="Arial" w:eastAsia="Times New Roman" w:cs="Arial"/>
                <w:sz w:val="18"/>
                <w:lang w:val="en-US" w:eastAsia="zh-CN" w:bidi="ar-SA"/>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1880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1920MHz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 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US" w:eastAsia="zh-CN" w:bidi="ar-SA"/>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e) or</w:t>
            </w:r>
            <w:r>
              <w:rPr>
                <w:rFonts w:ascii="Arial" w:hAnsi="Arial" w:eastAsia="Times New Roman" w:cs="Arial"/>
                <w:sz w:val="18"/>
                <w:lang w:val="sv-SE" w:eastAsia="en-US" w:bidi="ar-SA"/>
              </w:rPr>
              <w:t xml:space="preserve"> E-UTRA Band </w:t>
            </w:r>
            <w:r>
              <w:rPr>
                <w:rFonts w:ascii="Arial" w:hAnsi="Arial" w:eastAsia="Times New Roman" w:cs="Arial"/>
                <w:sz w:val="18"/>
                <w:lang w:val="sv-SE" w:eastAsia="zh-CN" w:bidi="ar-SA"/>
              </w:rPr>
              <w:t>40</w:t>
            </w:r>
            <w:r>
              <w:rPr>
                <w:rFonts w:ascii="Arial" w:hAnsi="Arial" w:eastAsia="Times New Roman" w:cs="Arial"/>
                <w:sz w:val="18"/>
                <w:lang w:val="en-GB" w:eastAsia="zh-CN" w:bidi="ar-SA"/>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2300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2400MHz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Malgun Gothic" w:cs="Arial"/>
                <w:sz w:val="18"/>
                <w:lang w:val="en-GB" w:eastAsia="en-US" w:bidi="ar-SA"/>
              </w:rPr>
              <w:t xml:space="preserve">E-UTRA Band </w:t>
            </w:r>
            <w:r>
              <w:rPr>
                <w:rFonts w:ascii="Arial" w:hAnsi="Arial" w:eastAsia="Malgun Gothic" w:cs="Arial"/>
                <w:sz w:val="18"/>
                <w:lang w:val="en-GB" w:eastAsia="zh-CN" w:bidi="ar-SA"/>
              </w:rPr>
              <w:t>41 or NR Band n41</w:t>
            </w:r>
            <w:r>
              <w:rPr>
                <w:rFonts w:hint="eastAsia" w:ascii="Arial" w:hAnsi="Arial" w:eastAsia="Malgun Gothic" w:cs="Arial"/>
                <w:sz w:val="18"/>
                <w:lang w:val="en-GB" w:eastAsia="zh-CN" w:bidi="ar-SA"/>
              </w:rPr>
              <w:t>, n90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2496 </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2690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GB" w:eastAsia="zh-CN" w:bidi="ar-SA"/>
              </w:rPr>
              <w:t>41, n53</w:t>
            </w:r>
            <w:r>
              <w:rPr>
                <w:rFonts w:hint="eastAsia" w:ascii="Arial" w:hAnsi="Arial" w:eastAsia="Times New Roman" w:cs="Arial"/>
                <w:sz w:val="18"/>
                <w:lang w:val="en-GB" w:eastAsia="zh-CN" w:bidi="ar-SA"/>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42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3400 – 3600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43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3600 – 3800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44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703 – 803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ja-JP" w:bidi="ar-SA"/>
              </w:rPr>
              <w:t>E-UTRA Band 4</w:t>
            </w:r>
            <w:r>
              <w:rPr>
                <w:rFonts w:ascii="Arial" w:hAnsi="Arial" w:eastAsia="Times New Roman" w:cs="Times New Roman"/>
                <w:sz w:val="18"/>
                <w:lang w:val="en-GB" w:eastAsia="zh-CN" w:bidi="ar-SA"/>
              </w:rPr>
              <w:t>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1447</w:t>
            </w:r>
            <w:r>
              <w:rPr>
                <w:rFonts w:ascii="Arial" w:hAnsi="Arial" w:eastAsia="Times New Roman" w:cs="Arial"/>
                <w:sz w:val="18"/>
                <w:lang w:val="en-GB" w:eastAsia="ja-JP" w:bidi="ar-SA"/>
              </w:rPr>
              <w:t xml:space="preserve"> – </w:t>
            </w:r>
            <w:r>
              <w:rPr>
                <w:rFonts w:ascii="Arial" w:hAnsi="Arial" w:eastAsia="Times New Roman" w:cs="Arial"/>
                <w:sz w:val="18"/>
                <w:lang w:val="en-GB" w:eastAsia="zh-CN" w:bidi="ar-SA"/>
              </w:rPr>
              <w:t>1467</w:t>
            </w:r>
            <w:r>
              <w:rPr>
                <w:rFonts w:ascii="Arial" w:hAnsi="Arial" w:eastAsia="Times New Roman" w:cs="Arial"/>
                <w:sz w:val="18"/>
                <w:lang w:val="en-GB" w:eastAsia="ja-JP"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v5.0.0"/>
                <w:sz w:val="18"/>
                <w:szCs w:val="18"/>
                <w:lang w:val="en-GB" w:eastAsia="ko-KR" w:bidi="ar-SA"/>
              </w:rPr>
              <w:t>E-UTRA Band 4</w:t>
            </w:r>
            <w:r>
              <w:rPr>
                <w:rFonts w:ascii="Arial" w:hAnsi="Arial" w:eastAsia="Times New Roman" w:cs="v5.0.0"/>
                <w:sz w:val="18"/>
                <w:szCs w:val="18"/>
                <w:lang w:val="en-GB" w:eastAsia="zh-CN" w:bidi="ar-SA"/>
              </w:rPr>
              <w:t>6 or NR Band n46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szCs w:val="18"/>
                <w:lang w:val="en-GB" w:eastAsia="zh-CN" w:bidi="ar-SA"/>
              </w:rPr>
              <w:t>5150</w:t>
            </w:r>
            <w:r>
              <w:rPr>
                <w:rFonts w:ascii="Arial" w:hAnsi="Arial" w:eastAsia="Times New Roman" w:cs="Arial"/>
                <w:sz w:val="18"/>
                <w:szCs w:val="18"/>
                <w:lang w:val="en-GB" w:eastAsia="ko-KR" w:bidi="ar-SA"/>
              </w:rPr>
              <w:t xml:space="preserve"> – </w:t>
            </w:r>
            <w:r>
              <w:rPr>
                <w:rFonts w:ascii="Arial" w:hAnsi="Arial" w:eastAsia="Times New Roman" w:cs="Arial"/>
                <w:sz w:val="18"/>
                <w:szCs w:val="18"/>
                <w:lang w:val="en-GB" w:eastAsia="zh-CN" w:bidi="ar-SA"/>
              </w:rPr>
              <w:t>5925</w:t>
            </w:r>
            <w:r>
              <w:rPr>
                <w:rFonts w:ascii="Arial" w:hAnsi="Arial" w:eastAsia="Times New Roman" w:cs="Arial"/>
                <w:sz w:val="18"/>
                <w:szCs w:val="18"/>
                <w:lang w:val="en-GB" w:eastAsia="ko-KR"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ja-JP" w:bidi="ar-SA"/>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ja-JP" w:bidi="ar-SA"/>
              </w:rPr>
              <w:t>3550 – 3700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ja-JP"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ja-JP" w:bidi="ar-SA"/>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ja-JP" w:bidi="ar-SA"/>
              </w:rPr>
              <w:t>1432 – 1517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ja-JP" w:bidi="ar-SA"/>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v5.0.0"/>
                <w:sz w:val="18"/>
                <w:lang w:val="sv-SE" w:eastAsia="ja-JP" w:bidi="ar-SA"/>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1427 – 1432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v5.0.0"/>
                <w:sz w:val="18"/>
                <w:lang w:val="en-GB" w:eastAsia="en-US"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ja-JP" w:bidi="ar-SA"/>
              </w:rPr>
            </w:pPr>
            <w:r>
              <w:rPr>
                <w:rFonts w:ascii="Arial" w:hAnsi="Arial" w:eastAsia="Malgun Gothic" w:cs="Arial"/>
                <w:sz w:val="18"/>
                <w:lang w:val="en-GB" w:eastAsia="en-US" w:bidi="ar-SA"/>
              </w:rPr>
              <w:t>E-UTRA Band 53</w:t>
            </w:r>
            <w:r>
              <w:rPr>
                <w:rFonts w:ascii="Arial" w:hAnsi="Arial" w:eastAsia="Malgun Gothic" w:cs="Arial"/>
                <w:sz w:val="18"/>
                <w:lang w:val="en-GB" w:eastAsia="zh-CN" w:bidi="ar-SA"/>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2483.5 </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2495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GB" w:eastAsia="zh-CN" w:bidi="ar-SA"/>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lang w:val="en-GB" w:eastAsia="ja-JP" w:bidi="ar-SA"/>
              </w:rPr>
              <w:t xml:space="preserve">E-UTRA Band </w:t>
            </w:r>
            <w:r>
              <w:rPr>
                <w:rFonts w:ascii="Arial" w:hAnsi="Arial" w:eastAsia="Times New Roman" w:cs="Times New Roman"/>
                <w:sz w:val="18"/>
                <w:lang w:val="en-GB" w:eastAsia="zh-CN" w:bidi="ar-SA"/>
              </w:rPr>
              <w:t>54 or NR Band n54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1670</w:t>
            </w:r>
            <w:r>
              <w:rPr>
                <w:rFonts w:ascii="Arial" w:hAnsi="Arial" w:eastAsia="Times New Roman" w:cs="Arial"/>
                <w:sz w:val="18"/>
                <w:lang w:val="en-GB" w:eastAsia="ja-JP" w:bidi="ar-SA"/>
              </w:rPr>
              <w:t xml:space="preserve"> – </w:t>
            </w:r>
            <w:r>
              <w:rPr>
                <w:rFonts w:ascii="Arial" w:hAnsi="Arial" w:eastAsia="Times New Roman" w:cs="Arial"/>
                <w:sz w:val="18"/>
                <w:lang w:val="en-GB" w:eastAsia="zh-CN" w:bidi="ar-SA"/>
              </w:rPr>
              <w:t>1675</w:t>
            </w:r>
            <w:r>
              <w:rPr>
                <w:rFonts w:ascii="Arial" w:hAnsi="Arial" w:eastAsia="Times New Roman" w:cs="Arial"/>
                <w:sz w:val="18"/>
                <w:lang w:val="en-GB" w:eastAsia="ja-JP"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GB"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GB"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GB" w:bidi="ar-SA"/>
              </w:rPr>
              <w:t>This is not applicable to BS operating in Band n5</w:t>
            </w:r>
            <w:r>
              <w:rPr>
                <w:rFonts w:ascii="Arial" w:hAnsi="Arial" w:eastAsia="Times New Roman" w:cs="Arial"/>
                <w:sz w:val="18"/>
                <w:lang w:val="en-GB"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ja-JP" w:bidi="ar-SA"/>
              </w:rPr>
              <w:t>E-UTRA Band 65</w:t>
            </w:r>
            <w:r>
              <w:rPr>
                <w:rFonts w:ascii="Arial" w:hAnsi="Arial" w:eastAsia="Times New Roman" w:cs="Arial"/>
                <w:sz w:val="18"/>
                <w:lang w:val="en-GB" w:eastAsia="en-US" w:bidi="ar-S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1920 – </w:t>
            </w:r>
            <w:r>
              <w:rPr>
                <w:rFonts w:ascii="Arial" w:hAnsi="Arial" w:eastAsia="Times New Roman" w:cs="Arial"/>
                <w:sz w:val="18"/>
                <w:lang w:val="en-GB" w:eastAsia="ja-JP" w:bidi="ar-SA"/>
              </w:rPr>
              <w:t>2010</w:t>
            </w:r>
            <w:r>
              <w:rPr>
                <w:rFonts w:ascii="Arial" w:hAnsi="Arial" w:eastAsia="Times New Roman" w:cs="Arial"/>
                <w:sz w:val="18"/>
                <w:lang w:val="en-GB" w:eastAsia="en-US"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1710 – 1780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cs="Arial"/>
                <w:sz w:val="18"/>
                <w:lang w:val="en-US" w:eastAsia="zh-CN" w:bidi="ar-SA"/>
              </w:rPr>
            </w:pPr>
            <w:r>
              <w:rPr>
                <w:rFonts w:ascii="Arial" w:hAnsi="Arial" w:eastAsia="Times New Roman" w:cs="v5.0.0"/>
                <w:sz w:val="18"/>
                <w:lang w:val="en-GB" w:eastAsia="en-US" w:bidi="ar-SA"/>
              </w:rPr>
              <w:t>E-UTRA Band 68</w:t>
            </w:r>
            <w:ins w:id="155" w:author="ZTE Liu Ke" w:date="2024-08-07T16:54:55Z">
              <w:r>
                <w:rPr>
                  <w:rFonts w:hint="eastAsia" w:ascii="Arial" w:hAnsi="Arial" w:eastAsia="宋体" w:cs="v5.0.0"/>
                  <w:sz w:val="18"/>
                  <w:lang w:val="en-US" w:eastAsia="zh-CN" w:bidi="ar-SA"/>
                </w:rPr>
                <w:t xml:space="preserve"> or </w:t>
              </w:r>
            </w:ins>
            <w:ins w:id="156" w:author="ZTE Liu Ke" w:date="2024-08-07T16:54:56Z">
              <w:r>
                <w:rPr>
                  <w:rFonts w:hint="eastAsia" w:ascii="Arial" w:hAnsi="Arial" w:eastAsia="宋体" w:cs="v5.0.0"/>
                  <w:sz w:val="18"/>
                  <w:lang w:val="en-US" w:eastAsia="zh-CN" w:bidi="ar-SA"/>
                </w:rPr>
                <w:t>NR</w:t>
              </w:r>
            </w:ins>
            <w:ins w:id="157" w:author="ZTE Liu Ke" w:date="2024-08-07T16:54:57Z">
              <w:r>
                <w:rPr>
                  <w:rFonts w:hint="eastAsia" w:ascii="Arial" w:hAnsi="Arial" w:eastAsia="宋体" w:cs="v5.0.0"/>
                  <w:sz w:val="18"/>
                  <w:lang w:val="en-US" w:eastAsia="zh-CN" w:bidi="ar-SA"/>
                </w:rPr>
                <w:t xml:space="preserve"> B</w:t>
              </w:r>
            </w:ins>
            <w:ins w:id="158" w:author="ZTE Liu Ke" w:date="2024-08-07T16:54:58Z">
              <w:r>
                <w:rPr>
                  <w:rFonts w:hint="eastAsia" w:ascii="Arial" w:hAnsi="Arial" w:eastAsia="宋体" w:cs="v5.0.0"/>
                  <w:sz w:val="18"/>
                  <w:lang w:val="en-US" w:eastAsia="zh-CN" w:bidi="ar-SA"/>
                </w:rPr>
                <w:t>an</w:t>
              </w:r>
            </w:ins>
            <w:ins w:id="159" w:author="ZTE Liu Ke" w:date="2024-08-07T16:54:59Z">
              <w:r>
                <w:rPr>
                  <w:rFonts w:hint="eastAsia" w:ascii="Arial" w:hAnsi="Arial" w:eastAsia="宋体" w:cs="v5.0.0"/>
                  <w:sz w:val="18"/>
                  <w:lang w:val="en-US" w:eastAsia="zh-CN" w:bidi="ar-SA"/>
                </w:rPr>
                <w:t>d</w:t>
              </w:r>
            </w:ins>
            <w:ins w:id="160" w:author="ZTE Liu Ke" w:date="2024-08-07T16:55:00Z">
              <w:r>
                <w:rPr>
                  <w:rFonts w:hint="eastAsia" w:ascii="Arial" w:hAnsi="Arial" w:eastAsia="宋体" w:cs="v5.0.0"/>
                  <w:sz w:val="18"/>
                  <w:lang w:val="en-US" w:eastAsia="zh-CN" w:bidi="ar-SA"/>
                </w:rPr>
                <w:t xml:space="preserve"> n</w:t>
              </w:r>
            </w:ins>
            <w:ins w:id="161" w:author="ZTE Liu Ke" w:date="2024-08-07T16:55:01Z">
              <w:r>
                <w:rPr>
                  <w:rFonts w:hint="eastAsia" w:ascii="Arial" w:hAnsi="Arial" w:eastAsia="宋体" w:cs="v5.0.0"/>
                  <w:sz w:val="18"/>
                  <w:lang w:val="en-US" w:eastAsia="zh-CN" w:bidi="ar-SA"/>
                </w:rPr>
                <w:t>6</w:t>
              </w:r>
            </w:ins>
            <w:ins w:id="162" w:author="ZTE Liu Ke" w:date="2024-08-07T16:55:02Z">
              <w:r>
                <w:rPr>
                  <w:rFonts w:hint="eastAsia" w:ascii="Arial" w:hAnsi="Arial" w:eastAsia="宋体" w:cs="v5.0.0"/>
                  <w:sz w:val="18"/>
                  <w:lang w:val="en-US" w:eastAsia="zh-CN" w:bidi="ar-SA"/>
                </w:rPr>
                <w:t>8</w:t>
              </w:r>
            </w:ins>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698 – 728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1695 – 1710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663 – 698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72 or NR Band n72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451 – 456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74</w:t>
            </w:r>
            <w:r>
              <w:rPr>
                <w:rFonts w:ascii="Arial" w:hAnsi="Arial" w:eastAsia="Times New Roman" w:cs="Times New Roman"/>
                <w:sz w:val="18"/>
                <w:lang w:val="en-GB" w:eastAsia="ja-JP" w:bidi="ar-SA"/>
              </w:rPr>
              <w:t xml:space="preserve"> or NR Band n74</w:t>
            </w:r>
            <w:r>
              <w:rPr>
                <w:rFonts w:ascii="Arial" w:hAnsi="Arial" w:eastAsia="Times New Roman" w:cs="Times New Roman"/>
                <w:sz w:val="18"/>
                <w:lang w:val="en-GB" w:eastAsia="en-US" w:bidi="ar-SA"/>
              </w:rPr>
              <w:t xml:space="preserve"> </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1470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n77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 – 4.2 GHz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n78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 – 3.8 GHz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n79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 – 5.0 GHz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 862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 748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1980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85 or NR Band 85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698 – 716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824 – 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ja-JP"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ja-JP"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2010 – 2025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5925 – 7125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-90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-87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is not applicable to BS operating in Band n46, </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n96</w:t>
            </w:r>
            <w:r>
              <w:rPr>
                <w:rFonts w:ascii="Arial" w:hAnsi="Arial" w:eastAsia="宋体" w:cs="Arial"/>
                <w:sz w:val="18"/>
                <w:lang w:val="en-US" w:eastAsia="zh-CN" w:bidi="ar-SA"/>
              </w:rPr>
              <w:t>,</w:t>
            </w:r>
            <w:r>
              <w:rPr>
                <w:rFonts w:ascii="Arial" w:hAnsi="Arial" w:eastAsia="Times New Roman" w:cs="Arial"/>
                <w:sz w:val="18"/>
                <w:lang w:val="en-GB" w:eastAsia="en-US" w:bidi="ar-SA"/>
              </w:rPr>
              <w:t xml:space="preserve"> n102</w:t>
            </w:r>
            <w:r>
              <w:rPr>
                <w:rFonts w:ascii="Arial" w:hAnsi="Arial" w:eastAsia="宋体" w:cs="Arial"/>
                <w:sz w:val="18"/>
                <w:lang w:val="en-US" w:eastAsia="zh-CN" w:bidi="ar-SA"/>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w:t>
            </w:r>
            <w:r>
              <w:rPr>
                <w:rFonts w:hint="eastAsia" w:ascii="Arial" w:hAnsi="Arial" w:eastAsia="Times New Roman" w:cs="Times New Roman"/>
                <w:sz w:val="18"/>
                <w:lang w:val="en-GB" w:eastAsia="zh-CN" w:bidi="ar-SA"/>
              </w:rPr>
              <w:t>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2300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2400MHz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w:t>
            </w:r>
            <w:r>
              <w:rPr>
                <w:rFonts w:hint="eastAsia" w:ascii="Arial" w:hAnsi="Arial" w:eastAsia="Times New Roman" w:cs="Times New Roman"/>
                <w:sz w:val="18"/>
                <w:lang w:val="en-GB" w:eastAsia="zh-CN" w:bidi="ar-SA"/>
              </w:rPr>
              <w:t>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1880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1920MHz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 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1626.5 – 1660.5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n100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874.4 – 880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NA</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n101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en-US" w:bidi="ar-SA"/>
              </w:rPr>
              <w:t>1900 – 1910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NA</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NR Band </w:t>
            </w:r>
            <w:r>
              <w:rPr>
                <w:rFonts w:hint="eastAsia" w:ascii="Arial" w:hAnsi="Arial" w:eastAsia="宋体" w:cs="Times New Roman"/>
                <w:sz w:val="18"/>
                <w:lang w:val="en-GB" w:eastAsia="zh-CN" w:bidi="ar-SA"/>
              </w:rPr>
              <w:t>n102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59</w:t>
            </w:r>
            <w:r>
              <w:rPr>
                <w:rFonts w:ascii="Arial" w:hAnsi="Arial" w:eastAsia="宋体" w:cs="Arial"/>
                <w:sz w:val="18"/>
                <w:lang w:val="en-US" w:eastAsia="zh-CN" w:bidi="ar-SA"/>
              </w:rPr>
              <w:t>25</w:t>
            </w:r>
            <w:r>
              <w:rPr>
                <w:rFonts w:ascii="Arial" w:hAnsi="Arial" w:eastAsia="Times New Roman" w:cs="Arial"/>
                <w:sz w:val="18"/>
                <w:lang w:val="en-GB" w:eastAsia="en-US" w:bidi="ar-SA"/>
              </w:rPr>
              <w:t xml:space="preserve"> – </w:t>
            </w:r>
            <w:r>
              <w:rPr>
                <w:rFonts w:hint="eastAsia" w:ascii="Arial" w:hAnsi="Arial" w:eastAsia="Times New Roman" w:cs="Arial"/>
                <w:sz w:val="18"/>
                <w:lang w:val="en-US" w:eastAsia="zh-CN" w:bidi="ar-SA"/>
              </w:rPr>
              <w:t>6425</w:t>
            </w:r>
            <w:r>
              <w:rPr>
                <w:rFonts w:ascii="Arial" w:hAnsi="Arial" w:eastAsia="Times New Roman" w:cs="Arial"/>
                <w:sz w:val="18"/>
                <w:lang w:val="en-GB" w:eastAsia="en-US"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-90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-87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US" w:eastAsia="zh-CN" w:bidi="ar-SA"/>
              </w:rPr>
              <w:t>46</w:t>
            </w:r>
            <w:r>
              <w:rPr>
                <w:rFonts w:ascii="Arial" w:hAnsi="Arial" w:eastAsia="Times New Roman" w:cs="Arial"/>
                <w:sz w:val="18"/>
                <w:lang w:val="en-GB" w:eastAsia="en-US" w:bidi="ar-SA"/>
              </w:rPr>
              <w:t>, n96</w:t>
            </w:r>
            <w:r>
              <w:rPr>
                <w:rFonts w:ascii="Arial" w:hAnsi="Arial" w:eastAsia="宋体" w:cs="Arial"/>
                <w:sz w:val="18"/>
                <w:lang w:val="en-US" w:eastAsia="zh-CN" w:bidi="ar-SA"/>
              </w:rPr>
              <w:t>, n102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E-UTRA Band </w:t>
            </w:r>
            <w:r>
              <w:rPr>
                <w:rFonts w:hint="eastAsia" w:ascii="Arial" w:hAnsi="Arial" w:eastAsia="Times New Roman" w:cs="Times New Roman"/>
                <w:sz w:val="18"/>
                <w:lang w:val="en-GB" w:eastAsia="en-US" w:bidi="ar-SA"/>
              </w:rPr>
              <w:t>103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787 – 788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 xml:space="preserve">NR Band </w:t>
            </w:r>
            <w:r>
              <w:rPr>
                <w:rFonts w:hint="eastAsia" w:ascii="Arial" w:hAnsi="Arial" w:eastAsia="宋体" w:cs="Arial"/>
                <w:sz w:val="18"/>
                <w:lang w:val="en-GB" w:eastAsia="zh-CN" w:bidi="ar-SA"/>
              </w:rPr>
              <w:t>n104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hint="eastAsia" w:ascii="Arial" w:hAnsi="Arial" w:eastAsia="宋体" w:cs="Arial"/>
                <w:sz w:val="18"/>
                <w:lang w:val="en-US" w:eastAsia="zh-CN" w:bidi="ar-SA"/>
              </w:rPr>
              <w:t>64</w:t>
            </w:r>
            <w:r>
              <w:rPr>
                <w:rFonts w:ascii="Arial" w:hAnsi="Arial" w:eastAsia="Times New Roman" w:cs="Arial"/>
                <w:sz w:val="18"/>
                <w:lang w:val="en-GB" w:eastAsia="en-US" w:bidi="ar-SA"/>
              </w:rPr>
              <w:t>25 – 7125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w:t>
            </w:r>
            <w:r>
              <w:rPr>
                <w:rFonts w:hint="eastAsia" w:ascii="Arial" w:hAnsi="Arial" w:eastAsia="宋体" w:cs="Arial"/>
                <w:sz w:val="18"/>
                <w:lang w:val="en-US" w:eastAsia="zh-CN" w:bidi="ar-SA"/>
              </w:rPr>
              <w:t>5</w:t>
            </w:r>
            <w:r>
              <w:rPr>
                <w:rFonts w:ascii="Arial" w:hAnsi="Arial" w:eastAsia="Times New Roman" w:cs="Arial"/>
                <w:sz w:val="18"/>
                <w:lang w:val="en-GB" w:eastAsia="en-US" w:bidi="ar-SA"/>
              </w:rPr>
              <w:t xml:space="preserve">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-90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-87 </w:t>
            </w:r>
            <w:r>
              <w:rPr>
                <w:rFonts w:ascii="Arial" w:hAnsi="Arial" w:eastAsia="Times New Roman" w:cs="v5.0.0"/>
                <w:sz w:val="18"/>
                <w:lang w:val="en-GB" w:eastAsia="en-US" w:bidi="ar-SA"/>
              </w:rPr>
              <w:t>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This requirement does not apply to BS operating in Band n96</w:t>
            </w:r>
            <w:r>
              <w:rPr>
                <w:rFonts w:hint="eastAsia" w:ascii="Arial" w:hAnsi="Arial" w:eastAsia="宋体" w:cs="Arial"/>
                <w:sz w:val="18"/>
                <w:lang w:val="en-US" w:eastAsia="zh-CN" w:bidi="ar-SA"/>
              </w:rPr>
              <w:t>, n102 or n104</w:t>
            </w:r>
            <w:r>
              <w:rPr>
                <w:rFonts w:ascii="Arial" w:hAnsi="Arial" w:eastAsia="Times New Roman" w:cs="Arial"/>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Times New Roman"/>
                <w:sz w:val="18"/>
                <w:lang w:val="en-GB" w:eastAsia="en-US" w:bidi="ar-SA"/>
              </w:rPr>
              <w:t>NR Band n</w:t>
            </w:r>
            <w:r>
              <w:rPr>
                <w:rFonts w:hint="eastAsia" w:ascii="Arial" w:hAnsi="Arial" w:eastAsia="宋体" w:cs="Times New Roman"/>
                <w:sz w:val="18"/>
                <w:lang w:val="en-US" w:eastAsia="zh-CN" w:bidi="ar-SA"/>
              </w:rPr>
              <w:t>105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eastAsia="zh-CN" w:bidi="ar-SA"/>
              </w:rPr>
            </w:pPr>
            <w:r>
              <w:rPr>
                <w:rFonts w:ascii="Arial" w:hAnsi="Arial" w:eastAsia="Times New Roman" w:cs="Times New Roman"/>
                <w:sz w:val="18"/>
                <w:lang w:val="en-GB" w:eastAsia="en-US" w:bidi="ar-SA"/>
              </w:rPr>
              <w:t xml:space="preserve">663 – </w:t>
            </w:r>
            <w:r>
              <w:rPr>
                <w:rFonts w:hint="eastAsia" w:ascii="Arial" w:hAnsi="Arial" w:eastAsia="宋体" w:cs="Times New Roman"/>
                <w:sz w:val="18"/>
                <w:lang w:val="en-US" w:eastAsia="zh-CN" w:bidi="ar-SA"/>
              </w:rPr>
              <w:t>703</w:t>
            </w:r>
            <w:r>
              <w:rPr>
                <w:rFonts w:ascii="Arial" w:hAnsi="Arial" w:eastAsia="Times New Roman" w:cs="Times New Roman"/>
                <w:sz w:val="18"/>
                <w:lang w:val="en-GB" w:eastAsia="en-US"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E-UTRA Band 106 or NR Band n106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896 – 901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GB" w:bidi="ar-SA"/>
              </w:rPr>
              <w:t>1</w:t>
            </w:r>
            <w:r>
              <w:rPr>
                <w:rFonts w:ascii="Arial" w:hAnsi="Arial" w:eastAsia="Times New Roman" w:cs="Arial"/>
                <w:sz w:val="18"/>
                <w:lang w:val="en-GB" w:eastAsia="zh-CN" w:bidi="ar-SA"/>
              </w:rPr>
              <w:t>00</w:t>
            </w:r>
            <w:r>
              <w:rPr>
                <w:rFonts w:ascii="Arial" w:hAnsi="Arial" w:eastAsia="Times New Roman" w:cs="Arial"/>
                <w:sz w:val="18"/>
                <w:lang w:val="en-GB" w:eastAsia="en-GB"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GB"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szCs w:val="18"/>
                <w:lang w:val="en-GB" w:eastAsia="en-US" w:bidi="ar-SA"/>
              </w:rPr>
              <w:t>703 – 733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szCs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szCs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szCs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Arial"/>
                <w:sz w:val="18"/>
                <w:szCs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r>
    </w:tbl>
    <w:p>
      <w:pPr>
        <w:rPr>
          <w:rFonts w:eastAsia="Times New Roman"/>
        </w:rPr>
      </w:pP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As defined in the scope for spurious emissions in this clause, the co-location requirements in table 6.6.5.2.4-1 do not apply for the frequency range extending Δf</w:t>
      </w:r>
      <w:r>
        <w:rPr>
          <w:rFonts w:ascii="Times New Roman" w:hAnsi="Times New Roman" w:eastAsia="Times New Roman" w:cs="Times New Roman"/>
          <w:vertAlign w:val="subscript"/>
          <w:lang w:val="en-GB" w:eastAsia="en-US" w:bidi="ar-SA"/>
        </w:rPr>
        <w:t>OBUE</w:t>
      </w:r>
      <w:r>
        <w:rPr>
          <w:rFonts w:ascii="Times New Roman" w:hAnsi="Times New Roman" w:eastAsia="Times New Roman" w:cs="Times New Roman"/>
          <w:lang w:val="en-GB" w:eastAsia="en-US" w:bidi="ar-SA"/>
        </w:rPr>
        <w:t xml:space="preserve"> immediately outside the BS transmit frequency range of a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(see table 5.2-1). The current state-of-the-art technology does not allow a single generic solution for co-location with </w:t>
      </w:r>
      <w:r>
        <w:rPr>
          <w:rFonts w:ascii="Times New Roman" w:hAnsi="Times New Roman" w:eastAsia="Times New Roman" w:cs="Times New Roman"/>
          <w:lang w:val="en-GB" w:eastAsia="zh-CN" w:bidi="ar-SA"/>
        </w:rPr>
        <w:t>other system</w:t>
      </w:r>
      <w:r>
        <w:rPr>
          <w:rFonts w:ascii="Times New Roman" w:hAnsi="Times New Roman" w:eastAsia="Times New Roman" w:cs="Times New Roman"/>
          <w:lang w:val="en-GB" w:eastAsia="en-US" w:bidi="ar-SA"/>
        </w:rPr>
        <w:t xml:space="preserve"> on adjacent frequencies for 30dB BS-BS minimum coupling loss. However, there are certain site-engineering solutions that can be used. These techniques are addressed in TR 25.942 [4].</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Table 6.6.5.2.4-1 assumes that two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Co-located TDD base stations that are synchronized and using the same or adjacent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can transmit without special co-locations requirements. For unsynchronized base stations, special co-location requirements may apply that are not covered by the 3GPP specifications.</w:t>
      </w:r>
    </w:p>
    <w:p>
      <w:pPr>
        <w:keepNext/>
        <w:rPr>
          <w:rFonts w:eastAsia="Times New Roman" w:cs="v5.0.0"/>
        </w:rPr>
      </w:pP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C5E18BD"/>
    <w:rsid w:val="0CE01035"/>
    <w:rsid w:val="0F8D2210"/>
    <w:rsid w:val="109D6B91"/>
    <w:rsid w:val="128F7902"/>
    <w:rsid w:val="131A755A"/>
    <w:rsid w:val="13796512"/>
    <w:rsid w:val="150E07F9"/>
    <w:rsid w:val="17A46BCF"/>
    <w:rsid w:val="18024EB4"/>
    <w:rsid w:val="18E869FE"/>
    <w:rsid w:val="19345CDD"/>
    <w:rsid w:val="1AAD34A9"/>
    <w:rsid w:val="1AE33DC7"/>
    <w:rsid w:val="1AF65374"/>
    <w:rsid w:val="1BF146E6"/>
    <w:rsid w:val="20081702"/>
    <w:rsid w:val="211C305E"/>
    <w:rsid w:val="23CE44C8"/>
    <w:rsid w:val="24280D55"/>
    <w:rsid w:val="24910C2E"/>
    <w:rsid w:val="2929137E"/>
    <w:rsid w:val="2A3A1E92"/>
    <w:rsid w:val="2D0B70F1"/>
    <w:rsid w:val="2D690695"/>
    <w:rsid w:val="308804AE"/>
    <w:rsid w:val="32DA1EA6"/>
    <w:rsid w:val="34B01297"/>
    <w:rsid w:val="35283838"/>
    <w:rsid w:val="359E6C74"/>
    <w:rsid w:val="3918634B"/>
    <w:rsid w:val="39275412"/>
    <w:rsid w:val="394E6CCF"/>
    <w:rsid w:val="3B1562CA"/>
    <w:rsid w:val="3C7A5104"/>
    <w:rsid w:val="3E5F6577"/>
    <w:rsid w:val="3EEA220B"/>
    <w:rsid w:val="40EC3617"/>
    <w:rsid w:val="410F774E"/>
    <w:rsid w:val="44C91223"/>
    <w:rsid w:val="4756628A"/>
    <w:rsid w:val="4A65668B"/>
    <w:rsid w:val="4ACD671D"/>
    <w:rsid w:val="4BA73B5F"/>
    <w:rsid w:val="4CE3471E"/>
    <w:rsid w:val="4D855B25"/>
    <w:rsid w:val="4F32502C"/>
    <w:rsid w:val="4F5A3DC7"/>
    <w:rsid w:val="558F64BE"/>
    <w:rsid w:val="559F0489"/>
    <w:rsid w:val="5615283D"/>
    <w:rsid w:val="56985C48"/>
    <w:rsid w:val="576561FA"/>
    <w:rsid w:val="57B74E43"/>
    <w:rsid w:val="58FF0F15"/>
    <w:rsid w:val="59E05221"/>
    <w:rsid w:val="5A255C53"/>
    <w:rsid w:val="5A963C63"/>
    <w:rsid w:val="5B9B33D8"/>
    <w:rsid w:val="5FD71D94"/>
    <w:rsid w:val="63611E64"/>
    <w:rsid w:val="66846F11"/>
    <w:rsid w:val="6908683F"/>
    <w:rsid w:val="691B1EEF"/>
    <w:rsid w:val="6B5C048C"/>
    <w:rsid w:val="6B5D50F6"/>
    <w:rsid w:val="6BB96416"/>
    <w:rsid w:val="6F5524CC"/>
    <w:rsid w:val="70CF686C"/>
    <w:rsid w:val="721B60F7"/>
    <w:rsid w:val="733F0D8F"/>
    <w:rsid w:val="756D5E43"/>
    <w:rsid w:val="75FE5DAE"/>
    <w:rsid w:val="7859174B"/>
    <w:rsid w:val="788A3959"/>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2024-08-09T06:57:30Z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